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B58A74" w14:textId="0197EC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172A24">
        <w:rPr>
          <w:b/>
          <w:noProof/>
          <w:sz w:val="24"/>
        </w:rPr>
        <w:t>6</w:t>
      </w:r>
      <w:r w:rsidR="00E77DA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35FA0">
        <w:rPr>
          <w:b/>
          <w:i/>
          <w:noProof/>
          <w:sz w:val="28"/>
        </w:rPr>
        <w:t>S2-2412</w:t>
      </w:r>
      <w:r w:rsidR="00E525BE">
        <w:rPr>
          <w:b/>
          <w:i/>
          <w:noProof/>
          <w:sz w:val="28"/>
        </w:rPr>
        <w:t>910</w:t>
      </w:r>
    </w:p>
    <w:p w14:paraId="7A8D5BF4" w14:textId="0E2081D7" w:rsidR="001E41F3" w:rsidRPr="0019754B" w:rsidRDefault="001D59B9" w:rsidP="005E2C44">
      <w:pPr>
        <w:pStyle w:val="CRCoverPage"/>
        <w:outlineLvl w:val="0"/>
        <w:rPr>
          <w:rFonts w:cs="Arial"/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</w:rPr>
        <w:t>18</w:t>
      </w:r>
      <w:r w:rsidR="00013AE4">
        <w:rPr>
          <w:rFonts w:eastAsia="Arial Unicode MS" w:cs="Arial"/>
          <w:b/>
          <w:bCs/>
          <w:sz w:val="24"/>
        </w:rPr>
        <w:t xml:space="preserve"> – 2</w:t>
      </w:r>
      <w:r w:rsidR="00E77DAD">
        <w:rPr>
          <w:rFonts w:eastAsia="Arial Unicode MS" w:cs="Arial"/>
          <w:b/>
          <w:bCs/>
          <w:sz w:val="24"/>
        </w:rPr>
        <w:t>2</w:t>
      </w:r>
      <w:r w:rsidR="008F1774">
        <w:rPr>
          <w:rFonts w:eastAsia="Arial Unicode MS" w:cs="Arial"/>
          <w:b/>
          <w:bCs/>
          <w:sz w:val="24"/>
        </w:rPr>
        <w:t xml:space="preserve"> </w:t>
      </w:r>
      <w:r w:rsidR="00E77DAD">
        <w:rPr>
          <w:rFonts w:eastAsia="Arial Unicode MS" w:cs="Arial"/>
          <w:b/>
          <w:bCs/>
          <w:sz w:val="24"/>
        </w:rPr>
        <w:t>November, 2024, Orlando</w:t>
      </w:r>
      <w:r w:rsidR="00172A24">
        <w:rPr>
          <w:rFonts w:eastAsia="Arial Unicode MS" w:cs="Arial"/>
          <w:b/>
          <w:bCs/>
          <w:sz w:val="24"/>
        </w:rPr>
        <w:t xml:space="preserve">, </w:t>
      </w:r>
      <w:r w:rsidR="00E77DAD">
        <w:rPr>
          <w:rFonts w:eastAsia="Arial Unicode MS" w:cs="Arial"/>
          <w:b/>
          <w:bCs/>
          <w:sz w:val="24"/>
        </w:rPr>
        <w:t xml:space="preserve">USA  </w:t>
      </w:r>
      <w:r w:rsidR="008C3C55">
        <w:rPr>
          <w:rFonts w:eastAsia="Arial Unicode MS" w:cs="Arial"/>
          <w:b/>
          <w:bCs/>
          <w:sz w:val="24"/>
        </w:rPr>
        <w:t xml:space="preserve">                              </w:t>
      </w:r>
      <w:r w:rsidR="00E525BE">
        <w:rPr>
          <w:rFonts w:eastAsia="Arial Unicode MS" w:cs="Arial"/>
          <w:b/>
          <w:bCs/>
          <w:sz w:val="24"/>
        </w:rPr>
        <w:t>(revision of S2-2412686</w:t>
      </w:r>
      <w:bookmarkStart w:id="0" w:name="_GoBack"/>
      <w:bookmarkEnd w:id="0"/>
      <w:r w:rsidR="00470499">
        <w:rPr>
          <w:rFonts w:eastAsia="Arial Unicode MS" w:cs="Arial"/>
          <w:b/>
          <w:bCs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10D7A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D9B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EBDB8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393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4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D8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1EE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C85D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A2AE5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60DC5C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CE9A6C" w14:textId="651729C6" w:rsidR="001E41F3" w:rsidRPr="00795FBC" w:rsidRDefault="00335FA0" w:rsidP="00795FB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1524</w:t>
            </w:r>
          </w:p>
        </w:tc>
        <w:tc>
          <w:tcPr>
            <w:tcW w:w="709" w:type="dxa"/>
          </w:tcPr>
          <w:p w14:paraId="1106D2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C7BF8A" w14:textId="6A96A7DE" w:rsidR="001E41F3" w:rsidRPr="00410371" w:rsidRDefault="00E525B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030BFA7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93B962" w14:textId="6D882254" w:rsidR="001E41F3" w:rsidRPr="00410371" w:rsidRDefault="001C2EB7" w:rsidP="001D59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59B9">
              <w:rPr>
                <w:b/>
                <w:noProof/>
                <w:sz w:val="28"/>
                <w:lang w:eastAsia="zh-CN"/>
              </w:rPr>
              <w:t>9</w:t>
            </w:r>
            <w:r w:rsidR="00172A24">
              <w:rPr>
                <w:b/>
                <w:noProof/>
                <w:sz w:val="28"/>
                <w:lang w:eastAsia="zh-CN"/>
              </w:rPr>
              <w:t>.</w:t>
            </w:r>
            <w:r w:rsidR="001D59B9">
              <w:rPr>
                <w:b/>
                <w:noProof/>
                <w:sz w:val="28"/>
                <w:lang w:eastAsia="zh-CN"/>
              </w:rPr>
              <w:t>0</w:t>
            </w:r>
            <w:r w:rsidR="00172A24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3BD9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CEE2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35C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A2DA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D257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6754F3" w14:textId="77777777" w:rsidTr="00547111">
        <w:tc>
          <w:tcPr>
            <w:tcW w:w="9641" w:type="dxa"/>
            <w:gridSpan w:val="9"/>
          </w:tcPr>
          <w:p w14:paraId="52666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32CA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C7104A" w14:textId="77777777" w:rsidTr="00A7671C">
        <w:tc>
          <w:tcPr>
            <w:tcW w:w="2835" w:type="dxa"/>
          </w:tcPr>
          <w:p w14:paraId="779E53C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0120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442B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52A1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DC01A" w14:textId="603C738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8F59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186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BAB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E93A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C8C5E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BDFD94" w14:textId="77777777" w:rsidTr="00547111">
        <w:tc>
          <w:tcPr>
            <w:tcW w:w="9640" w:type="dxa"/>
            <w:gridSpan w:val="11"/>
          </w:tcPr>
          <w:p w14:paraId="755CA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BF88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B625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3E102" w14:textId="5638EA16" w:rsidR="001E41F3" w:rsidRDefault="00333CA9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for s</w:t>
            </w:r>
            <w:r w:rsidRPr="00B27A4B">
              <w:rPr>
                <w:noProof/>
              </w:rPr>
              <w:t>upport</w:t>
            </w:r>
            <w:r>
              <w:rPr>
                <w:noProof/>
              </w:rPr>
              <w:t>ing</w:t>
            </w:r>
            <w:r w:rsidRPr="00B27A4B">
              <w:rPr>
                <w:noProof/>
              </w:rPr>
              <w:t xml:space="preserve"> of third party user identity information in IMS</w:t>
            </w:r>
          </w:p>
        </w:tc>
      </w:tr>
      <w:tr w:rsidR="001E41F3" w14:paraId="64431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ADF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1F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820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060E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0F732" w14:textId="0D124707" w:rsidR="001E41F3" w:rsidRDefault="008F1774" w:rsidP="00E635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Samsung</w:t>
            </w:r>
            <w:r w:rsidR="005175AE">
              <w:rPr>
                <w:lang w:eastAsia="zh-CN"/>
              </w:rPr>
              <w:t>, Nokia</w:t>
            </w:r>
          </w:p>
        </w:tc>
      </w:tr>
      <w:tr w:rsidR="001E41F3" w14:paraId="61D64F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F208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10E82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1D8391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BFE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A9A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88A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634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EAD7B0" w14:textId="6DD95F1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 w:rsidR="00172A24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E6164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682C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78B65A" w14:textId="2249D919" w:rsidR="001E41F3" w:rsidRDefault="001E2375" w:rsidP="00172A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8F1774">
              <w:rPr>
                <w:lang w:eastAsia="zh-CN"/>
              </w:rPr>
              <w:t>4</w:t>
            </w:r>
            <w:r w:rsidR="001B330F">
              <w:t>-11</w:t>
            </w:r>
            <w:r w:rsidR="00172A24">
              <w:rPr>
                <w:lang w:eastAsia="zh-CN"/>
              </w:rPr>
              <w:t>-0</w:t>
            </w:r>
            <w:r w:rsidR="001B330F">
              <w:rPr>
                <w:lang w:eastAsia="zh-CN"/>
              </w:rPr>
              <w:t>8</w:t>
            </w:r>
          </w:p>
        </w:tc>
      </w:tr>
      <w:tr w:rsidR="001E41F3" w14:paraId="01A73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41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F74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D2E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E945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21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19C3D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9FEF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A5D514" w14:textId="51DFDAB5" w:rsidR="001E41F3" w:rsidRDefault="00172A2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C2A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97A5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646E0" w14:textId="0674E72E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2A24">
              <w:rPr>
                <w:noProof/>
              </w:rPr>
              <w:t>9</w:t>
            </w:r>
          </w:p>
        </w:tc>
      </w:tr>
      <w:tr w:rsidR="001E41F3" w14:paraId="6257F4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7BA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22D13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C127E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24017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045F3A3" w14:textId="77777777" w:rsidTr="00547111">
        <w:tc>
          <w:tcPr>
            <w:tcW w:w="1843" w:type="dxa"/>
          </w:tcPr>
          <w:p w14:paraId="634F02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237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0A4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06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F051D8" w14:textId="6AB3033D" w:rsidR="008F1774" w:rsidRDefault="00333CA9" w:rsidP="00333C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Procedure details for supporting </w:t>
            </w:r>
            <w:r w:rsidRPr="00B27A4B">
              <w:rPr>
                <w:noProof/>
              </w:rPr>
              <w:t>third party user identity information in IMS</w:t>
            </w:r>
            <w:r w:rsidR="004650F8">
              <w:rPr>
                <w:noProof/>
              </w:rPr>
              <w:t xml:space="preserve"> to align the conclusions in KI#4</w:t>
            </w:r>
          </w:p>
        </w:tc>
      </w:tr>
      <w:tr w:rsidR="001E41F3" w14:paraId="027A7B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77B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276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874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16E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731A5" w14:textId="3CAEB6F4" w:rsidR="007E7864" w:rsidRDefault="00333CA9" w:rsidP="00333C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procedural details along in the lines of KI#4 conclusions specified in TR 23.700-77</w:t>
            </w:r>
          </w:p>
        </w:tc>
      </w:tr>
      <w:tr w:rsidR="001E41F3" w14:paraId="53192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3E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E27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6E4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75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2A4BD" w14:textId="176908B3" w:rsidR="001E41F3" w:rsidRDefault="004650F8" w:rsidP="006C51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EB46EE">
              <w:rPr>
                <w:noProof/>
              </w:rPr>
              <w:t xml:space="preserve">pecififcation will be incomplete </w:t>
            </w:r>
          </w:p>
        </w:tc>
      </w:tr>
      <w:tr w:rsidR="001E41F3" w14:paraId="4168A258" w14:textId="77777777" w:rsidTr="00547111">
        <w:tc>
          <w:tcPr>
            <w:tcW w:w="2694" w:type="dxa"/>
            <w:gridSpan w:val="2"/>
          </w:tcPr>
          <w:p w14:paraId="6AF922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BC6B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FEE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8F3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9B274" w14:textId="5266B13D" w:rsidR="001E41F3" w:rsidRDefault="00F2478B" w:rsidP="00EA7A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="00F33A7E">
              <w:rPr>
                <w:noProof/>
                <w:lang w:eastAsia="zh-CN"/>
              </w:rPr>
              <w:t xml:space="preserve">nnex </w:t>
            </w:r>
            <w:r w:rsidR="00D617E8">
              <w:rPr>
                <w:noProof/>
                <w:lang w:eastAsia="zh-CN"/>
              </w:rPr>
              <w:t xml:space="preserve">AX </w:t>
            </w:r>
            <w:r w:rsidR="006C513A">
              <w:rPr>
                <w:noProof/>
                <w:lang w:eastAsia="zh-CN"/>
              </w:rPr>
              <w:t>(New)</w:t>
            </w:r>
          </w:p>
        </w:tc>
      </w:tr>
      <w:tr w:rsidR="001E41F3" w14:paraId="52E44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2D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0E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8E4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78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95B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A4E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23A4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A2F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3D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DC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058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958EC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517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155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99FB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E20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C845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9361E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DBC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4C7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630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DA2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668E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F114B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74F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F1D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80E1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1F0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193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71B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170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69914" w14:textId="0BA378D2" w:rsidR="001E41F3" w:rsidRDefault="00A6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clause of this CR is to be implemented after CR1478</w:t>
            </w:r>
          </w:p>
        </w:tc>
      </w:tr>
      <w:tr w:rsidR="008863B9" w:rsidRPr="008863B9" w14:paraId="26014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5CD4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70C9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2042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B456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1A3A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B01D2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5B10C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E5656" w14:textId="77777777" w:rsidR="001E41F3" w:rsidRDefault="001E41F3">
      <w:pPr>
        <w:rPr>
          <w:noProof/>
        </w:rPr>
      </w:pPr>
    </w:p>
    <w:p w14:paraId="1363111D" w14:textId="6CCDC5BD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3AE4CF82" w14:textId="0499AB42" w:rsidR="008A240C" w:rsidRPr="00DF18AB" w:rsidDel="00470B5E" w:rsidRDefault="008A240C" w:rsidP="00EE5C9D">
      <w:pPr>
        <w:pStyle w:val="EX"/>
        <w:rPr>
          <w:del w:id="2" w:author="Samsung" w:date="2024-10-15T11:52:00Z"/>
        </w:rPr>
      </w:pPr>
    </w:p>
    <w:p w14:paraId="602E923D" w14:textId="4C54D11B" w:rsidR="006C513A" w:rsidRDefault="00E72F41" w:rsidP="006C513A">
      <w:pPr>
        <w:pStyle w:val="Heading1"/>
        <w:rPr>
          <w:sz w:val="32"/>
          <w:szCs w:val="32"/>
        </w:rPr>
      </w:pPr>
      <w:bookmarkStart w:id="3" w:name="_CRZ_2"/>
      <w:bookmarkStart w:id="4" w:name="_Toc170133240"/>
      <w:bookmarkEnd w:id="3"/>
      <w:ins w:id="5" w:author="Samsung1" w:date="2024-08-01T14:57:00Z">
        <w:r w:rsidRPr="00995F1D">
          <w:rPr>
            <w:sz w:val="32"/>
            <w:szCs w:val="32"/>
          </w:rPr>
          <w:t>AX</w:t>
        </w:r>
      </w:ins>
      <w:ins w:id="6" w:author="Samsung1" w:date="2024-08-01T12:11:00Z">
        <w:r w:rsidR="006C513A" w:rsidRPr="00995F1D">
          <w:rPr>
            <w:sz w:val="32"/>
            <w:szCs w:val="32"/>
          </w:rPr>
          <w:tab/>
        </w:r>
      </w:ins>
      <w:bookmarkEnd w:id="4"/>
      <w:ins w:id="7" w:author="Samsung3" w:date="2024-11-21T10:02:00Z">
        <w:r w:rsidR="00721671">
          <w:rPr>
            <w:sz w:val="32"/>
            <w:szCs w:val="32"/>
          </w:rPr>
          <w:t xml:space="preserve">Provisioning of </w:t>
        </w:r>
      </w:ins>
      <w:ins w:id="8" w:author="Nokia-user8" w:date="2024-11-21T10:24:00Z">
        <w:r w:rsidR="007E78C2">
          <w:rPr>
            <w:sz w:val="32"/>
            <w:szCs w:val="32"/>
          </w:rPr>
          <w:t xml:space="preserve">IMS user specific </w:t>
        </w:r>
      </w:ins>
      <w:ins w:id="9" w:author="Samsung3" w:date="2024-11-21T10:02:00Z">
        <w:r w:rsidR="00721671">
          <w:rPr>
            <w:sz w:val="32"/>
            <w:szCs w:val="32"/>
          </w:rPr>
          <w:t>properties</w:t>
        </w:r>
      </w:ins>
    </w:p>
    <w:p w14:paraId="2489A0F1" w14:textId="0B5739CF" w:rsidR="00B84CCF" w:rsidRDefault="006C513A" w:rsidP="00832767">
      <w:pPr>
        <w:rPr>
          <w:ins w:id="10" w:author="Samsung2" w:date="2024-10-16T05:42:00Z"/>
          <w:lang w:eastAsia="x-none"/>
        </w:rPr>
      </w:pPr>
      <w:ins w:id="11" w:author="Samsung1" w:date="2024-08-01T12:11:00Z">
        <w:r w:rsidRPr="00DF18AB">
          <w:t xml:space="preserve">Support for </w:t>
        </w:r>
      </w:ins>
      <w:ins w:id="12" w:author="Samsung3" w:date="2024-11-21T09:30:00Z">
        <w:r w:rsidR="00860FC7">
          <w:t xml:space="preserve">provisioning of </w:t>
        </w:r>
      </w:ins>
      <w:proofErr w:type="gramStart"/>
      <w:ins w:id="13" w:author="Samsung3" w:date="2024-11-21T09:31:00Z">
        <w:r w:rsidR="00860FC7" w:rsidRPr="00860FC7">
          <w:t>information which</w:t>
        </w:r>
        <w:proofErr w:type="gramEnd"/>
        <w:r w:rsidR="00860FC7" w:rsidRPr="00860FC7">
          <w:t xml:space="preserve"> can be used for an IMS user in the IMS subsystem (e.g. RCD server address, RCD URL or RCD information for a single IMPU or wildcard IMPU as described in clause XX.2.2.6</w:t>
        </w:r>
      </w:ins>
      <w:ins w:id="14" w:author="Nokia-user8" w:date="2024-11-21T10:25:00Z">
        <w:r w:rsidR="007E78C2">
          <w:t>)</w:t>
        </w:r>
      </w:ins>
      <w:ins w:id="15" w:author="Samsung3" w:date="2024-11-21T09:31:00Z">
        <w:r w:rsidR="00860FC7" w:rsidRPr="00860FC7">
          <w:t xml:space="preserve"> </w:t>
        </w:r>
      </w:ins>
      <w:ins w:id="16" w:author="Nokia-user8" w:date="2024-11-21T10:25:00Z">
        <w:r w:rsidR="007E78C2">
          <w:t>is</w:t>
        </w:r>
      </w:ins>
      <w:ins w:id="17" w:author="Samsung1" w:date="2024-08-01T12:11:00Z">
        <w:r w:rsidRPr="00DF18AB">
          <w:t xml:space="preserve"> depicted below.</w:t>
        </w:r>
      </w:ins>
    </w:p>
    <w:p w14:paraId="6CCA60F7" w14:textId="27A9103D" w:rsidR="00482D7B" w:rsidRDefault="009F1A46" w:rsidP="00B46B20">
      <w:pPr>
        <w:jc w:val="center"/>
        <w:rPr>
          <w:ins w:id="18" w:author="Samsung3" w:date="2024-11-21T09:44:00Z"/>
        </w:rPr>
      </w:pPr>
      <w:ins w:id="19" w:author="Samsung3" w:date="2024-11-21T09:29:00Z">
        <w:r w:rsidRPr="003E05BB">
          <w:object w:dxaOrig="10200" w:dyaOrig="3980" w14:anchorId="08D554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4.3pt;height:184.15pt" o:ole="">
              <v:imagedata r:id="rId15" o:title=""/>
            </v:shape>
            <o:OLEObject Type="Embed" ProgID="Visio.Drawing.15" ShapeID="_x0000_i1025" DrawAspect="Content" ObjectID="_1793785246" r:id="rId16"/>
          </w:object>
        </w:r>
      </w:ins>
    </w:p>
    <w:p w14:paraId="0B964FB7" w14:textId="1BE0BFFD" w:rsidR="00832767" w:rsidRPr="00F9623E" w:rsidRDefault="00B7306F" w:rsidP="00B46B20">
      <w:pPr>
        <w:pStyle w:val="TF"/>
        <w:rPr>
          <w:ins w:id="20" w:author="Samsung1" w:date="2024-08-01T15:04:00Z"/>
          <w:lang w:eastAsia="x-none"/>
        </w:rPr>
      </w:pPr>
      <w:bookmarkStart w:id="21" w:name="_CRFigure4_2_2_2_21"/>
      <w:ins w:id="22" w:author="Samsung3" w:date="2024-11-21T12:41:00Z">
        <w:r w:rsidRPr="00140E21">
          <w:t xml:space="preserve">Figure </w:t>
        </w:r>
      </w:ins>
      <w:bookmarkEnd w:id="21"/>
      <w:ins w:id="23" w:author="Samsung3" w:date="2024-11-21T12:42:00Z">
        <w:r>
          <w:t>AX.1</w:t>
        </w:r>
      </w:ins>
      <w:ins w:id="24" w:author="Samsung3" w:date="2024-11-21T12:41:00Z">
        <w:r w:rsidRPr="00140E21">
          <w:t xml:space="preserve">-1: </w:t>
        </w:r>
      </w:ins>
      <w:ins w:id="25" w:author="Samsung3" w:date="2024-11-21T12:42:00Z">
        <w:r>
          <w:t>IMS user specific</w:t>
        </w:r>
      </w:ins>
      <w:ins w:id="26" w:author="Samsung3" w:date="2024-11-21T12:43:00Z">
        <w:r>
          <w:t xml:space="preserve"> properties</w:t>
        </w:r>
      </w:ins>
      <w:ins w:id="27" w:author="Samsung3" w:date="2024-11-21T12:42:00Z">
        <w:r>
          <w:t xml:space="preserve"> provisioning</w:t>
        </w:r>
      </w:ins>
      <w:ins w:id="28" w:author="Samsung3" w:date="2024-11-21T12:43:00Z">
        <w:r>
          <w:t xml:space="preserve"> procedure</w:t>
        </w:r>
      </w:ins>
    </w:p>
    <w:p w14:paraId="4D0260C4" w14:textId="108684D2" w:rsidR="00473F6D" w:rsidRDefault="00473F6D" w:rsidP="00B46B20">
      <w:pPr>
        <w:pStyle w:val="B1"/>
        <w:numPr>
          <w:ilvl w:val="0"/>
          <w:numId w:val="12"/>
        </w:numPr>
        <w:rPr>
          <w:rFonts w:eastAsia="SimSun"/>
        </w:rPr>
      </w:pPr>
      <w:ins w:id="29" w:author="Samsung2" w:date="2024-11-07T18:33:00Z">
        <w:r w:rsidRPr="0053351C">
          <w:rPr>
            <w:rFonts w:eastAsia="SimSun"/>
          </w:rPr>
          <w:t>The AF (e.g</w:t>
        </w:r>
        <w:r w:rsidRPr="009A0F7B">
          <w:rPr>
            <w:rFonts w:eastAsia="SimSun"/>
          </w:rPr>
          <w:t>.</w:t>
        </w:r>
      </w:ins>
      <w:ins w:id="30" w:author="Nokia-user8" w:date="2024-11-21T10:23:00Z">
        <w:r w:rsidR="007E78C2">
          <w:rPr>
            <w:rFonts w:eastAsia="SimSun"/>
          </w:rPr>
          <w:t>, located in a</w:t>
        </w:r>
      </w:ins>
      <w:ins w:id="31" w:author="Samsung2" w:date="2024-11-07T18:33:00Z">
        <w:r w:rsidRPr="009A0F7B">
          <w:rPr>
            <w:rFonts w:eastAsia="SimSun"/>
          </w:rPr>
          <w:t xml:space="preserve"> third party </w:t>
        </w:r>
      </w:ins>
      <w:ins w:id="32" w:author="Nokia-user8" w:date="2024-11-21T10:23:00Z">
        <w:r w:rsidR="007E78C2">
          <w:rPr>
            <w:rFonts w:eastAsia="SimSun"/>
          </w:rPr>
          <w:t>network</w:t>
        </w:r>
      </w:ins>
      <w:ins w:id="33" w:author="Samsung2" w:date="2024-11-07T18:33:00Z">
        <w:r w:rsidRPr="009A0F7B">
          <w:rPr>
            <w:rFonts w:eastAsia="SimSun"/>
          </w:rPr>
          <w:t xml:space="preserve">) </w:t>
        </w:r>
      </w:ins>
      <w:ins w:id="34" w:author="Nokia-user8" w:date="2024-11-21T10:23:00Z">
        <w:r w:rsidR="007E78C2">
          <w:rPr>
            <w:rFonts w:eastAsia="SimSun"/>
          </w:rPr>
          <w:t>provides</w:t>
        </w:r>
      </w:ins>
      <w:ins w:id="35" w:author="Samsung3" w:date="2024-11-21T09:53:00Z">
        <w:r w:rsidR="001443B8">
          <w:rPr>
            <w:rFonts w:eastAsia="SimSun"/>
          </w:rPr>
          <w:t xml:space="preserve"> </w:t>
        </w:r>
        <w:r w:rsidR="001443B8" w:rsidRPr="001443B8">
          <w:rPr>
            <w:rFonts w:eastAsia="SimSun"/>
          </w:rPr>
          <w:t>information which can be used for an IMS user in the IMS subsystem</w:t>
        </w:r>
      </w:ins>
      <w:ins w:id="36" w:author="Nokia-user8" w:date="2024-11-21T10:22:00Z">
        <w:r w:rsidR="007E78C2">
          <w:rPr>
            <w:rFonts w:eastAsia="SimSun"/>
          </w:rPr>
          <w:t>,</w:t>
        </w:r>
      </w:ins>
      <w:ins w:id="37" w:author="Samsung3" w:date="2024-11-21T09:53:00Z">
        <w:r w:rsidR="001443B8" w:rsidRPr="001443B8">
          <w:rPr>
            <w:rFonts w:eastAsia="SimSun"/>
          </w:rPr>
          <w:t xml:space="preserve"> e.g.</w:t>
        </w:r>
      </w:ins>
      <w:ins w:id="38" w:author="Nokia-user8" w:date="2024-11-21T10:22:00Z">
        <w:r w:rsidR="007E78C2">
          <w:rPr>
            <w:rFonts w:eastAsia="SimSun"/>
          </w:rPr>
          <w:t>,</w:t>
        </w:r>
      </w:ins>
      <w:ins w:id="39" w:author="Samsung3" w:date="2024-11-21T09:53:00Z">
        <w:r w:rsidR="001443B8" w:rsidRPr="001443B8">
          <w:rPr>
            <w:rFonts w:eastAsia="SimSun"/>
          </w:rPr>
          <w:t xml:space="preserve"> RCD server address, RCD URL or RCD information for a single IMPU or wildcard IMPU </w:t>
        </w:r>
        <w:r w:rsidR="001443B8">
          <w:rPr>
            <w:rFonts w:eastAsia="SimSun"/>
          </w:rPr>
          <w:t xml:space="preserve">using </w:t>
        </w:r>
      </w:ins>
      <w:proofErr w:type="spellStart"/>
      <w:ins w:id="40" w:author="Samsung3" w:date="2024-11-21T09:54:00Z">
        <w:r w:rsidR="001443B8" w:rsidRPr="00CD6EC0">
          <w:t>Nnef_ImsPP_Create</w:t>
        </w:r>
        <w:proofErr w:type="spellEnd"/>
        <w:r w:rsidR="001443B8" w:rsidRPr="001443B8">
          <w:rPr>
            <w:rFonts w:eastAsia="SimSun"/>
          </w:rPr>
          <w:t xml:space="preserve"> </w:t>
        </w:r>
      </w:ins>
      <w:ins w:id="41" w:author="Samsung3" w:date="2024-11-21T10:56:00Z">
        <w:r w:rsidR="0013527D">
          <w:rPr>
            <w:rFonts w:eastAsia="SimSun"/>
          </w:rPr>
          <w:t xml:space="preserve">service operation </w:t>
        </w:r>
      </w:ins>
      <w:ins w:id="42" w:author="Samsung3" w:date="2024-11-21T09:53:00Z">
        <w:r w:rsidR="001443B8" w:rsidRPr="001443B8">
          <w:rPr>
            <w:rFonts w:eastAsia="SimSun"/>
          </w:rPr>
          <w:t xml:space="preserve">as described in clause </w:t>
        </w:r>
      </w:ins>
      <w:ins w:id="43" w:author="Samsung3" w:date="2024-11-21T09:56:00Z">
        <w:r w:rsidR="001443B8">
          <w:rPr>
            <w:rFonts w:eastAsia="SimSun"/>
          </w:rPr>
          <w:t>5.2.</w:t>
        </w:r>
      </w:ins>
      <w:ins w:id="44" w:author="Samsung3" w:date="2024-11-21T09:53:00Z">
        <w:r w:rsidR="001443B8" w:rsidRPr="001443B8">
          <w:rPr>
            <w:rFonts w:eastAsia="SimSun"/>
          </w:rPr>
          <w:t>6</w:t>
        </w:r>
      </w:ins>
      <w:ins w:id="45" w:author="Samsung3" w:date="2024-11-21T09:56:00Z">
        <w:r w:rsidR="001443B8">
          <w:rPr>
            <w:rFonts w:eastAsia="SimSun"/>
          </w:rPr>
          <w:t xml:space="preserve"> of TS</w:t>
        </w:r>
      </w:ins>
      <w:ins w:id="46" w:author="Nokia-user8" w:date="2024-11-21T10:29:00Z">
        <w:r w:rsidR="007E78C2" w:rsidRPr="00B27A4B">
          <w:t> </w:t>
        </w:r>
      </w:ins>
      <w:ins w:id="47" w:author="Samsung3" w:date="2024-11-21T09:56:00Z">
        <w:r w:rsidR="001443B8">
          <w:rPr>
            <w:rFonts w:eastAsia="SimSun"/>
          </w:rPr>
          <w:t>23.502</w:t>
        </w:r>
      </w:ins>
      <w:ins w:id="48" w:author="Nokia-user8" w:date="2024-11-21T10:29:00Z">
        <w:r w:rsidR="007E78C2" w:rsidRPr="00B27A4B">
          <w:t> </w:t>
        </w:r>
      </w:ins>
      <w:ins w:id="49" w:author="Samsung3" w:date="2024-11-21T09:56:00Z">
        <w:r w:rsidR="001443B8">
          <w:rPr>
            <w:rFonts w:eastAsia="SimSun"/>
          </w:rPr>
          <w:t>[55].</w:t>
        </w:r>
      </w:ins>
    </w:p>
    <w:p w14:paraId="73934CE0" w14:textId="1ED3C425" w:rsidR="00CF2743" w:rsidRDefault="006C4B2C" w:rsidP="00B46B20">
      <w:pPr>
        <w:pStyle w:val="B1"/>
        <w:numPr>
          <w:ilvl w:val="0"/>
          <w:numId w:val="12"/>
        </w:numPr>
        <w:rPr>
          <w:ins w:id="50" w:author="Samsung3" w:date="2024-11-21T14:19:00Z"/>
          <w:rFonts w:eastAsia="SimSun"/>
        </w:rPr>
      </w:pPr>
      <w:ins w:id="51" w:author="Samsung3" w:date="2024-11-21T09:56:00Z">
        <w:r>
          <w:rPr>
            <w:rFonts w:eastAsia="SimSun"/>
          </w:rPr>
          <w:t xml:space="preserve">NEF after receiving the </w:t>
        </w:r>
      </w:ins>
      <w:ins w:id="52" w:author="Nokia-user8" w:date="2024-11-21T10:29:00Z">
        <w:r w:rsidR="007E78C2">
          <w:rPr>
            <w:rFonts w:eastAsia="SimSun"/>
          </w:rPr>
          <w:t>p</w:t>
        </w:r>
      </w:ins>
      <w:ins w:id="53" w:author="Nokia-user8" w:date="2024-11-21T10:30:00Z">
        <w:r w:rsidR="007E78C2">
          <w:rPr>
            <w:rFonts w:eastAsia="SimSun"/>
          </w:rPr>
          <w:t>rovisioning</w:t>
        </w:r>
      </w:ins>
      <w:ins w:id="54" w:author="Samsung3" w:date="2024-11-21T09:56:00Z">
        <w:r>
          <w:rPr>
            <w:rFonts w:eastAsia="SimSun"/>
          </w:rPr>
          <w:t xml:space="preserve"> in</w:t>
        </w:r>
      </w:ins>
      <w:ins w:id="55" w:author="Nokia-user8" w:date="2024-11-21T10:30:00Z">
        <w:r w:rsidR="007E78C2">
          <w:rPr>
            <w:rFonts w:eastAsia="SimSun"/>
          </w:rPr>
          <w:t>f</w:t>
        </w:r>
      </w:ins>
      <w:ins w:id="56" w:author="Samsung3" w:date="2024-11-21T09:56:00Z">
        <w:r>
          <w:rPr>
            <w:rFonts w:eastAsia="SimSun"/>
          </w:rPr>
          <w:t>o</w:t>
        </w:r>
      </w:ins>
      <w:ins w:id="57" w:author="Nokia-user8" w:date="2024-11-21T10:30:00Z">
        <w:r w:rsidR="007E78C2">
          <w:rPr>
            <w:rFonts w:eastAsia="SimSun"/>
          </w:rPr>
          <w:t>r</w:t>
        </w:r>
      </w:ins>
      <w:ins w:id="58" w:author="Samsung3" w:date="2024-11-21T09:56:00Z">
        <w:r>
          <w:rPr>
            <w:rFonts w:eastAsia="SimSun"/>
          </w:rPr>
          <w:t xml:space="preserve">mation </w:t>
        </w:r>
      </w:ins>
      <w:ins w:id="59" w:author="Nokia-user8" w:date="2024-11-21T14:36:00Z">
        <w:r w:rsidR="009F1A46">
          <w:rPr>
            <w:rFonts w:eastAsia="SimSun"/>
          </w:rPr>
          <w:t xml:space="preserve">can </w:t>
        </w:r>
      </w:ins>
      <w:ins w:id="60" w:author="Samsung3" w:date="2024-11-21T14:19:00Z">
        <w:r w:rsidR="00412823">
          <w:rPr>
            <w:rFonts w:eastAsia="SimSun"/>
          </w:rPr>
          <w:t>locate</w:t>
        </w:r>
      </w:ins>
      <w:ins w:id="61" w:author="Samsung3" w:date="2024-11-21T09:56:00Z">
        <w:r>
          <w:rPr>
            <w:rFonts w:eastAsia="SimSun"/>
          </w:rPr>
          <w:t xml:space="preserve"> </w:t>
        </w:r>
      </w:ins>
      <w:ins w:id="62" w:author="Nokia-user8" w:date="2024-11-21T10:30:00Z">
        <w:r w:rsidR="007E78C2">
          <w:rPr>
            <w:rFonts w:eastAsia="SimSun"/>
          </w:rPr>
          <w:t>an</w:t>
        </w:r>
      </w:ins>
      <w:ins w:id="63" w:author="Samsung3" w:date="2024-11-21T09:56:00Z">
        <w:r>
          <w:rPr>
            <w:rFonts w:eastAsia="SimSun"/>
          </w:rPr>
          <w:t xml:space="preserve"> IMS instance </w:t>
        </w:r>
      </w:ins>
      <w:ins w:id="64" w:author="Samsung3" w:date="2024-11-21T09:57:00Z">
        <w:r>
          <w:rPr>
            <w:rFonts w:eastAsia="SimSun"/>
          </w:rPr>
          <w:t xml:space="preserve">as described in clause XX.2.2.6 </w:t>
        </w:r>
      </w:ins>
      <w:ins w:id="65" w:author="Samsung3" w:date="2024-11-21T09:56:00Z">
        <w:r>
          <w:rPr>
            <w:rFonts w:eastAsia="SimSun"/>
          </w:rPr>
          <w:t xml:space="preserve">and </w:t>
        </w:r>
      </w:ins>
      <w:ins w:id="66" w:author="Samsung3" w:date="2024-11-21T09:57:00Z">
        <w:r>
          <w:rPr>
            <w:rFonts w:eastAsia="SimSun"/>
          </w:rPr>
          <w:t>provision</w:t>
        </w:r>
      </w:ins>
      <w:ins w:id="67" w:author="Nokia-user8" w:date="2024-11-21T10:30:00Z">
        <w:r w:rsidR="007E78C2">
          <w:rPr>
            <w:rFonts w:eastAsia="SimSun"/>
          </w:rPr>
          <w:t>s</w:t>
        </w:r>
      </w:ins>
      <w:ins w:id="68" w:author="Samsung3" w:date="2024-11-21T09:57:00Z">
        <w:r>
          <w:rPr>
            <w:rFonts w:eastAsia="SimSun"/>
          </w:rPr>
          <w:t xml:space="preserve"> the received parameters </w:t>
        </w:r>
      </w:ins>
      <w:ins w:id="69" w:author="Nokia-user8" w:date="2024-11-21T10:30:00Z">
        <w:r w:rsidR="007E78C2">
          <w:rPr>
            <w:rFonts w:eastAsia="SimSun"/>
          </w:rPr>
          <w:t>to IMS AS</w:t>
        </w:r>
      </w:ins>
      <w:ins w:id="70" w:author="Samsung3" w:date="2024-11-21T10:55:00Z">
        <w:r w:rsidR="0013527D">
          <w:rPr>
            <w:rFonts w:eastAsia="SimSun"/>
          </w:rPr>
          <w:t xml:space="preserve"> using </w:t>
        </w:r>
      </w:ins>
      <w:proofErr w:type="spellStart"/>
      <w:ins w:id="71" w:author="Samsung3" w:date="2024-11-21T10:56:00Z">
        <w:r w:rsidR="0013527D" w:rsidRPr="00B7275A">
          <w:t>Nimsas_ImsPP_Create</w:t>
        </w:r>
        <w:proofErr w:type="spellEnd"/>
        <w:r w:rsidR="0013527D">
          <w:t xml:space="preserve"> service operation</w:t>
        </w:r>
      </w:ins>
      <w:ins w:id="72" w:author="Samsung2" w:date="2024-11-07T18:35:00Z">
        <w:r w:rsidR="00CF2743" w:rsidRPr="00CF2743">
          <w:rPr>
            <w:rFonts w:eastAsia="SimSun"/>
          </w:rPr>
          <w:t>.</w:t>
        </w:r>
      </w:ins>
    </w:p>
    <w:p w14:paraId="37435C33" w14:textId="1DCA0CED" w:rsidR="00412823" w:rsidRDefault="00412823" w:rsidP="00B46B20">
      <w:pPr>
        <w:pStyle w:val="B1"/>
        <w:numPr>
          <w:ilvl w:val="0"/>
          <w:numId w:val="12"/>
        </w:numPr>
        <w:rPr>
          <w:ins w:id="73" w:author="Samsung3" w:date="2024-11-21T14:22:00Z"/>
          <w:rFonts w:eastAsia="SimSun"/>
        </w:rPr>
      </w:pPr>
      <w:ins w:id="74" w:author="Samsung3" w:date="2024-11-21T14:19:00Z">
        <w:r>
          <w:rPr>
            <w:rFonts w:eastAsia="SimSun"/>
          </w:rPr>
          <w:t xml:space="preserve">IMS AS </w:t>
        </w:r>
      </w:ins>
      <w:ins w:id="75" w:author="Samsung3" w:date="2024-11-21T14:20:00Z">
        <w:r>
          <w:rPr>
            <w:rFonts w:eastAsia="SimSun"/>
          </w:rPr>
          <w:t>validates the retri</w:t>
        </w:r>
      </w:ins>
      <w:ins w:id="76" w:author="Nokia-user8" w:date="2024-11-21T14:35:00Z">
        <w:r w:rsidR="009F1A46">
          <w:rPr>
            <w:rFonts w:eastAsia="SimSun"/>
          </w:rPr>
          <w:t>e</w:t>
        </w:r>
      </w:ins>
      <w:ins w:id="77" w:author="Samsung3" w:date="2024-11-21T14:20:00Z">
        <w:r>
          <w:rPr>
            <w:rFonts w:eastAsia="SimSun"/>
          </w:rPr>
          <w:t xml:space="preserve">ved information from NEF (e.g. check the syntax and </w:t>
        </w:r>
      </w:ins>
      <w:ins w:id="78" w:author="Samsung3" w:date="2024-11-21T14:21:00Z">
        <w:r>
          <w:rPr>
            <w:rFonts w:eastAsia="SimSun"/>
          </w:rPr>
          <w:t>semant</w:t>
        </w:r>
      </w:ins>
      <w:ins w:id="79" w:author="Samsung3" w:date="2024-11-21T14:22:00Z">
        <w:r>
          <w:rPr>
            <w:rFonts w:eastAsia="SimSun"/>
          </w:rPr>
          <w:t>ics of the information)</w:t>
        </w:r>
      </w:ins>
      <w:ins w:id="80" w:author="Nokia-user8" w:date="2024-11-21T14:35:00Z">
        <w:r w:rsidR="009F1A46">
          <w:rPr>
            <w:rFonts w:eastAsia="SimSun"/>
          </w:rPr>
          <w:t>.</w:t>
        </w:r>
      </w:ins>
    </w:p>
    <w:p w14:paraId="3DBE520D" w14:textId="10A59E36" w:rsidR="00412823" w:rsidRPr="00CF2743" w:rsidRDefault="00412823" w:rsidP="00B46B20">
      <w:pPr>
        <w:pStyle w:val="B1"/>
        <w:numPr>
          <w:ilvl w:val="0"/>
          <w:numId w:val="12"/>
        </w:numPr>
        <w:rPr>
          <w:ins w:id="81" w:author="Samsung2" w:date="2024-11-07T18:33:00Z"/>
          <w:rFonts w:eastAsia="SimSun"/>
        </w:rPr>
      </w:pPr>
      <w:ins w:id="82" w:author="Samsung3" w:date="2024-11-21T14:22:00Z">
        <w:r>
          <w:rPr>
            <w:rFonts w:eastAsia="SimSun"/>
          </w:rPr>
          <w:t xml:space="preserve">IMS AS stores the IMS user information in the HSS repository data using existing </w:t>
        </w:r>
        <w:proofErr w:type="spellStart"/>
        <w:r w:rsidRPr="00DF18AB">
          <w:t>Nhss_ImsSDM_Update</w:t>
        </w:r>
        <w:proofErr w:type="spellEnd"/>
        <w:r>
          <w:t xml:space="preserve"> service operation.</w:t>
        </w:r>
      </w:ins>
    </w:p>
    <w:p w14:paraId="7C203324" w14:textId="04343E0B" w:rsidR="00832767" w:rsidRPr="00473F6D" w:rsidDel="00493839" w:rsidRDefault="00832767" w:rsidP="00412823">
      <w:pPr>
        <w:pStyle w:val="B1"/>
        <w:rPr>
          <w:ins w:id="83" w:author="Samsung1" w:date="2024-08-01T15:04:00Z"/>
          <w:del w:id="84" w:author="Samsung3" w:date="2024-11-21T09:42:00Z"/>
          <w:rFonts w:eastAsia="SimSun"/>
        </w:rPr>
      </w:pPr>
    </w:p>
    <w:p w14:paraId="7748C053" w14:textId="4D4311BD" w:rsidR="00707824" w:rsidRDefault="00707824" w:rsidP="00935A31">
      <w:pPr>
        <w:rPr>
          <w:lang w:eastAsia="zh-CN"/>
        </w:rPr>
      </w:pPr>
    </w:p>
    <w:sectPr w:rsidR="0070782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B47F75" w14:textId="77777777" w:rsidR="00BD2553" w:rsidRDefault="00BD2553">
      <w:r>
        <w:separator/>
      </w:r>
    </w:p>
  </w:endnote>
  <w:endnote w:type="continuationSeparator" w:id="0">
    <w:p w14:paraId="436BC1C7" w14:textId="77777777" w:rsidR="00BD2553" w:rsidRDefault="00BD2553">
      <w:r>
        <w:continuationSeparator/>
      </w:r>
    </w:p>
  </w:endnote>
  <w:endnote w:type="continuationNotice" w:id="1">
    <w:p w14:paraId="491E26F3" w14:textId="77777777" w:rsidR="00BD2553" w:rsidRDefault="00BD25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7B72F4" w14:textId="77777777" w:rsidR="00BD2553" w:rsidRDefault="00BD2553">
      <w:r>
        <w:separator/>
      </w:r>
    </w:p>
  </w:footnote>
  <w:footnote w:type="continuationSeparator" w:id="0">
    <w:p w14:paraId="376CE0CF" w14:textId="77777777" w:rsidR="00BD2553" w:rsidRDefault="00BD2553">
      <w:r>
        <w:continuationSeparator/>
      </w:r>
    </w:p>
  </w:footnote>
  <w:footnote w:type="continuationNotice" w:id="1">
    <w:p w14:paraId="00C68D66" w14:textId="77777777" w:rsidR="00BD2553" w:rsidRDefault="00BD25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17541" w14:textId="77777777" w:rsidR="00B84CCF" w:rsidRDefault="00B84C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3999E9" w14:textId="77777777" w:rsidR="00B84CCF" w:rsidRDefault="00B84C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22FC4" w14:textId="77777777" w:rsidR="00B84CCF" w:rsidRDefault="00B84C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14B97" w14:textId="77777777" w:rsidR="00B84CCF" w:rsidRDefault="00B84C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A1CAE"/>
    <w:multiLevelType w:val="hybridMultilevel"/>
    <w:tmpl w:val="CA70DE70"/>
    <w:lvl w:ilvl="0" w:tplc="608EB5BE">
      <w:start w:val="27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26A94CF4"/>
    <w:multiLevelType w:val="hybridMultilevel"/>
    <w:tmpl w:val="DB3C1DCE"/>
    <w:lvl w:ilvl="0" w:tplc="BED45C8A">
      <w:start w:val="1"/>
      <w:numFmt w:val="decimal"/>
      <w:lvlText w:val="%1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C2013D8"/>
    <w:multiLevelType w:val="hybridMultilevel"/>
    <w:tmpl w:val="813C571A"/>
    <w:lvl w:ilvl="0" w:tplc="333A87A0">
      <w:start w:val="27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37777DF7"/>
    <w:multiLevelType w:val="hybridMultilevel"/>
    <w:tmpl w:val="5D7245C4"/>
    <w:lvl w:ilvl="0" w:tplc="A8B824AC">
      <w:numFmt w:val="bullet"/>
      <w:lvlText w:val="-"/>
      <w:lvlJc w:val="left"/>
      <w:pPr>
        <w:ind w:left="1209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5" w15:restartNumberingAfterBreak="0">
    <w:nsid w:val="3FF6799F"/>
    <w:multiLevelType w:val="hybridMultilevel"/>
    <w:tmpl w:val="EBD4CDE4"/>
    <w:lvl w:ilvl="0" w:tplc="61B4C430">
      <w:start w:val="27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1E4E2B"/>
    <w:multiLevelType w:val="hybridMultilevel"/>
    <w:tmpl w:val="438CAE28"/>
    <w:lvl w:ilvl="0" w:tplc="D20CCAA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CDC2112"/>
    <w:multiLevelType w:val="hybridMultilevel"/>
    <w:tmpl w:val="A852CD30"/>
    <w:lvl w:ilvl="0" w:tplc="41F0060E">
      <w:start w:val="2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37A0484"/>
    <w:multiLevelType w:val="hybridMultilevel"/>
    <w:tmpl w:val="B0D689D6"/>
    <w:lvl w:ilvl="0" w:tplc="A88456F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29D3283"/>
    <w:multiLevelType w:val="hybridMultilevel"/>
    <w:tmpl w:val="FB1604E0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4"/>
  </w:num>
  <w:num w:numId="5">
    <w:abstractNumId w:val="8"/>
  </w:num>
  <w:num w:numId="6">
    <w:abstractNumId w:val="7"/>
  </w:num>
  <w:num w:numId="7">
    <w:abstractNumId w:val="3"/>
  </w:num>
  <w:num w:numId="8">
    <w:abstractNumId w:val="5"/>
  </w:num>
  <w:num w:numId="9">
    <w:abstractNumId w:val="1"/>
  </w:num>
  <w:num w:numId="10">
    <w:abstractNumId w:val="9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1">
    <w15:presenceInfo w15:providerId="None" w15:userId="Samsung1"/>
  </w15:person>
  <w15:person w15:author="Samsung3">
    <w15:presenceInfo w15:providerId="None" w15:userId="Samsung3"/>
  </w15:person>
  <w15:person w15:author="Nokia-user8">
    <w15:presenceInfo w15:providerId="None" w15:userId="Nokia-user8"/>
  </w15:person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43"/>
    <w:rsid w:val="00012087"/>
    <w:rsid w:val="00012778"/>
    <w:rsid w:val="00013AE4"/>
    <w:rsid w:val="00014B36"/>
    <w:rsid w:val="00015765"/>
    <w:rsid w:val="000157D0"/>
    <w:rsid w:val="00015AB8"/>
    <w:rsid w:val="00022E4A"/>
    <w:rsid w:val="00025459"/>
    <w:rsid w:val="00026506"/>
    <w:rsid w:val="00027648"/>
    <w:rsid w:val="00031895"/>
    <w:rsid w:val="00032877"/>
    <w:rsid w:val="00036FF0"/>
    <w:rsid w:val="000409DF"/>
    <w:rsid w:val="0004340A"/>
    <w:rsid w:val="00044F83"/>
    <w:rsid w:val="000454F8"/>
    <w:rsid w:val="000459D9"/>
    <w:rsid w:val="00047CA7"/>
    <w:rsid w:val="0005094B"/>
    <w:rsid w:val="000523B0"/>
    <w:rsid w:val="00056784"/>
    <w:rsid w:val="0005782B"/>
    <w:rsid w:val="00061991"/>
    <w:rsid w:val="00067FF1"/>
    <w:rsid w:val="0007000A"/>
    <w:rsid w:val="000734AA"/>
    <w:rsid w:val="000754ED"/>
    <w:rsid w:val="00075967"/>
    <w:rsid w:val="00077378"/>
    <w:rsid w:val="00080FB2"/>
    <w:rsid w:val="00081BAC"/>
    <w:rsid w:val="00090493"/>
    <w:rsid w:val="000913E5"/>
    <w:rsid w:val="00096127"/>
    <w:rsid w:val="00096CC5"/>
    <w:rsid w:val="00096DFF"/>
    <w:rsid w:val="000A02C4"/>
    <w:rsid w:val="000A1FBE"/>
    <w:rsid w:val="000A2617"/>
    <w:rsid w:val="000A3815"/>
    <w:rsid w:val="000A52BC"/>
    <w:rsid w:val="000A5AFB"/>
    <w:rsid w:val="000A6394"/>
    <w:rsid w:val="000A64C6"/>
    <w:rsid w:val="000B084B"/>
    <w:rsid w:val="000B20CC"/>
    <w:rsid w:val="000B2842"/>
    <w:rsid w:val="000B287D"/>
    <w:rsid w:val="000B38C1"/>
    <w:rsid w:val="000B4B8D"/>
    <w:rsid w:val="000B5F25"/>
    <w:rsid w:val="000B7FED"/>
    <w:rsid w:val="000C038A"/>
    <w:rsid w:val="000C27B8"/>
    <w:rsid w:val="000C333B"/>
    <w:rsid w:val="000C3371"/>
    <w:rsid w:val="000C6598"/>
    <w:rsid w:val="000C6C9D"/>
    <w:rsid w:val="000C784D"/>
    <w:rsid w:val="000C7A18"/>
    <w:rsid w:val="000D0443"/>
    <w:rsid w:val="000D1632"/>
    <w:rsid w:val="000D27ED"/>
    <w:rsid w:val="000D44B3"/>
    <w:rsid w:val="000D4D80"/>
    <w:rsid w:val="000D55A5"/>
    <w:rsid w:val="000D5A0D"/>
    <w:rsid w:val="000D5FC0"/>
    <w:rsid w:val="000D6C79"/>
    <w:rsid w:val="000E0379"/>
    <w:rsid w:val="000E0A41"/>
    <w:rsid w:val="000E13F1"/>
    <w:rsid w:val="000E366D"/>
    <w:rsid w:val="000E4AB7"/>
    <w:rsid w:val="000E5321"/>
    <w:rsid w:val="000E70F3"/>
    <w:rsid w:val="000E74D6"/>
    <w:rsid w:val="000E7B76"/>
    <w:rsid w:val="000F266F"/>
    <w:rsid w:val="000F3A24"/>
    <w:rsid w:val="000F3A54"/>
    <w:rsid w:val="000F4B2C"/>
    <w:rsid w:val="000F61C3"/>
    <w:rsid w:val="000F6F1F"/>
    <w:rsid w:val="000F769C"/>
    <w:rsid w:val="00103DDA"/>
    <w:rsid w:val="00104A7A"/>
    <w:rsid w:val="00112A26"/>
    <w:rsid w:val="001137A3"/>
    <w:rsid w:val="0012211D"/>
    <w:rsid w:val="00124179"/>
    <w:rsid w:val="001251BE"/>
    <w:rsid w:val="001253DB"/>
    <w:rsid w:val="00127E13"/>
    <w:rsid w:val="001304B9"/>
    <w:rsid w:val="00131147"/>
    <w:rsid w:val="00131BAE"/>
    <w:rsid w:val="00133F26"/>
    <w:rsid w:val="0013527D"/>
    <w:rsid w:val="001360A8"/>
    <w:rsid w:val="00136290"/>
    <w:rsid w:val="001434DA"/>
    <w:rsid w:val="00143874"/>
    <w:rsid w:val="001443B8"/>
    <w:rsid w:val="00145D43"/>
    <w:rsid w:val="00146E77"/>
    <w:rsid w:val="00147351"/>
    <w:rsid w:val="00147F6E"/>
    <w:rsid w:val="00150623"/>
    <w:rsid w:val="00150844"/>
    <w:rsid w:val="0015346D"/>
    <w:rsid w:val="00154B58"/>
    <w:rsid w:val="00155966"/>
    <w:rsid w:val="00162257"/>
    <w:rsid w:val="001664F1"/>
    <w:rsid w:val="001665CE"/>
    <w:rsid w:val="0016777B"/>
    <w:rsid w:val="00170A17"/>
    <w:rsid w:val="00171263"/>
    <w:rsid w:val="001724FF"/>
    <w:rsid w:val="00172A24"/>
    <w:rsid w:val="00172B9B"/>
    <w:rsid w:val="00175DC9"/>
    <w:rsid w:val="001765E9"/>
    <w:rsid w:val="001806EB"/>
    <w:rsid w:val="001841D1"/>
    <w:rsid w:val="00185C9D"/>
    <w:rsid w:val="00187CE7"/>
    <w:rsid w:val="00192269"/>
    <w:rsid w:val="00192B54"/>
    <w:rsid w:val="00192C46"/>
    <w:rsid w:val="00193DD1"/>
    <w:rsid w:val="0019420D"/>
    <w:rsid w:val="00196EC7"/>
    <w:rsid w:val="0019754B"/>
    <w:rsid w:val="00197702"/>
    <w:rsid w:val="001A08B3"/>
    <w:rsid w:val="001A0A9D"/>
    <w:rsid w:val="001A0E1D"/>
    <w:rsid w:val="001A1DC5"/>
    <w:rsid w:val="001A2B7F"/>
    <w:rsid w:val="001A34B4"/>
    <w:rsid w:val="001A4929"/>
    <w:rsid w:val="001A737E"/>
    <w:rsid w:val="001A7576"/>
    <w:rsid w:val="001A7778"/>
    <w:rsid w:val="001A7B3F"/>
    <w:rsid w:val="001A7B60"/>
    <w:rsid w:val="001B2057"/>
    <w:rsid w:val="001B330F"/>
    <w:rsid w:val="001B37AD"/>
    <w:rsid w:val="001B52F0"/>
    <w:rsid w:val="001B53B5"/>
    <w:rsid w:val="001B5D1F"/>
    <w:rsid w:val="001B61AC"/>
    <w:rsid w:val="001B7A65"/>
    <w:rsid w:val="001C031C"/>
    <w:rsid w:val="001C2EB7"/>
    <w:rsid w:val="001C33B4"/>
    <w:rsid w:val="001C42E0"/>
    <w:rsid w:val="001C5F26"/>
    <w:rsid w:val="001C7B78"/>
    <w:rsid w:val="001C7C7A"/>
    <w:rsid w:val="001D136A"/>
    <w:rsid w:val="001D2784"/>
    <w:rsid w:val="001D2DB5"/>
    <w:rsid w:val="001D4EE6"/>
    <w:rsid w:val="001D59B9"/>
    <w:rsid w:val="001E1E05"/>
    <w:rsid w:val="001E236C"/>
    <w:rsid w:val="001E2375"/>
    <w:rsid w:val="001E3137"/>
    <w:rsid w:val="001E41F3"/>
    <w:rsid w:val="001E5F64"/>
    <w:rsid w:val="001E6704"/>
    <w:rsid w:val="001F4C74"/>
    <w:rsid w:val="001F5293"/>
    <w:rsid w:val="001F546A"/>
    <w:rsid w:val="001F74F4"/>
    <w:rsid w:val="001F768F"/>
    <w:rsid w:val="0020215E"/>
    <w:rsid w:val="00203556"/>
    <w:rsid w:val="002048F7"/>
    <w:rsid w:val="00205E69"/>
    <w:rsid w:val="00205FE0"/>
    <w:rsid w:val="00207B26"/>
    <w:rsid w:val="0021654A"/>
    <w:rsid w:val="00217064"/>
    <w:rsid w:val="002171DB"/>
    <w:rsid w:val="002228DE"/>
    <w:rsid w:val="0023013E"/>
    <w:rsid w:val="002320C6"/>
    <w:rsid w:val="00234AF6"/>
    <w:rsid w:val="002371E6"/>
    <w:rsid w:val="002408B9"/>
    <w:rsid w:val="00242DE2"/>
    <w:rsid w:val="002471CF"/>
    <w:rsid w:val="00247C63"/>
    <w:rsid w:val="00251A28"/>
    <w:rsid w:val="002525EA"/>
    <w:rsid w:val="002537C1"/>
    <w:rsid w:val="00254D2F"/>
    <w:rsid w:val="00254F7D"/>
    <w:rsid w:val="00255397"/>
    <w:rsid w:val="0026004D"/>
    <w:rsid w:val="0026035E"/>
    <w:rsid w:val="00263AA8"/>
    <w:rsid w:val="002640DD"/>
    <w:rsid w:val="00264690"/>
    <w:rsid w:val="002647A3"/>
    <w:rsid w:val="002648D2"/>
    <w:rsid w:val="00265CC9"/>
    <w:rsid w:val="00266305"/>
    <w:rsid w:val="0026711B"/>
    <w:rsid w:val="00274963"/>
    <w:rsid w:val="00275D12"/>
    <w:rsid w:val="00276053"/>
    <w:rsid w:val="00277EE7"/>
    <w:rsid w:val="0028203C"/>
    <w:rsid w:val="00282260"/>
    <w:rsid w:val="00284FEB"/>
    <w:rsid w:val="002860C4"/>
    <w:rsid w:val="002901C0"/>
    <w:rsid w:val="0029404D"/>
    <w:rsid w:val="0029556F"/>
    <w:rsid w:val="002975A7"/>
    <w:rsid w:val="002A1F54"/>
    <w:rsid w:val="002B0674"/>
    <w:rsid w:val="002B1196"/>
    <w:rsid w:val="002B164F"/>
    <w:rsid w:val="002B1A46"/>
    <w:rsid w:val="002B28B3"/>
    <w:rsid w:val="002B323C"/>
    <w:rsid w:val="002B475A"/>
    <w:rsid w:val="002B4B70"/>
    <w:rsid w:val="002B5741"/>
    <w:rsid w:val="002C2A53"/>
    <w:rsid w:val="002C6BA8"/>
    <w:rsid w:val="002D71FE"/>
    <w:rsid w:val="002D78AD"/>
    <w:rsid w:val="002E2284"/>
    <w:rsid w:val="002E472E"/>
    <w:rsid w:val="002F1584"/>
    <w:rsid w:val="003021C2"/>
    <w:rsid w:val="0030478C"/>
    <w:rsid w:val="00305409"/>
    <w:rsid w:val="0030688D"/>
    <w:rsid w:val="0031146A"/>
    <w:rsid w:val="003116B3"/>
    <w:rsid w:val="0031314B"/>
    <w:rsid w:val="00313B0A"/>
    <w:rsid w:val="00313E66"/>
    <w:rsid w:val="00314018"/>
    <w:rsid w:val="00315FCE"/>
    <w:rsid w:val="00316A1F"/>
    <w:rsid w:val="003212F3"/>
    <w:rsid w:val="00321C6C"/>
    <w:rsid w:val="00323512"/>
    <w:rsid w:val="003235EB"/>
    <w:rsid w:val="00327615"/>
    <w:rsid w:val="00333CA9"/>
    <w:rsid w:val="00335FA0"/>
    <w:rsid w:val="00336504"/>
    <w:rsid w:val="003409A4"/>
    <w:rsid w:val="00342B55"/>
    <w:rsid w:val="00342EB6"/>
    <w:rsid w:val="00344340"/>
    <w:rsid w:val="0034682A"/>
    <w:rsid w:val="003473C2"/>
    <w:rsid w:val="003530F5"/>
    <w:rsid w:val="003531AA"/>
    <w:rsid w:val="0035558B"/>
    <w:rsid w:val="003609EF"/>
    <w:rsid w:val="00360CD9"/>
    <w:rsid w:val="003613F1"/>
    <w:rsid w:val="0036231A"/>
    <w:rsid w:val="003626EF"/>
    <w:rsid w:val="00363F25"/>
    <w:rsid w:val="00364FD4"/>
    <w:rsid w:val="00367520"/>
    <w:rsid w:val="0037230F"/>
    <w:rsid w:val="00372EC0"/>
    <w:rsid w:val="00374DD4"/>
    <w:rsid w:val="003758D3"/>
    <w:rsid w:val="00385E33"/>
    <w:rsid w:val="00386438"/>
    <w:rsid w:val="0038768E"/>
    <w:rsid w:val="00390DA9"/>
    <w:rsid w:val="003919E4"/>
    <w:rsid w:val="00392ADE"/>
    <w:rsid w:val="003949EF"/>
    <w:rsid w:val="00394F87"/>
    <w:rsid w:val="00396291"/>
    <w:rsid w:val="003970D8"/>
    <w:rsid w:val="003A0ED7"/>
    <w:rsid w:val="003A13DA"/>
    <w:rsid w:val="003A2BD5"/>
    <w:rsid w:val="003A449A"/>
    <w:rsid w:val="003A4714"/>
    <w:rsid w:val="003A59FD"/>
    <w:rsid w:val="003A5B16"/>
    <w:rsid w:val="003B0CED"/>
    <w:rsid w:val="003B1BC1"/>
    <w:rsid w:val="003B2B16"/>
    <w:rsid w:val="003B2CAB"/>
    <w:rsid w:val="003B38EC"/>
    <w:rsid w:val="003B4CFC"/>
    <w:rsid w:val="003B50C6"/>
    <w:rsid w:val="003B5CED"/>
    <w:rsid w:val="003B7090"/>
    <w:rsid w:val="003C04F1"/>
    <w:rsid w:val="003C180B"/>
    <w:rsid w:val="003C1E17"/>
    <w:rsid w:val="003C28B0"/>
    <w:rsid w:val="003C40CA"/>
    <w:rsid w:val="003C64F2"/>
    <w:rsid w:val="003D0C46"/>
    <w:rsid w:val="003D0DF4"/>
    <w:rsid w:val="003D3590"/>
    <w:rsid w:val="003E01DC"/>
    <w:rsid w:val="003E1A36"/>
    <w:rsid w:val="003E2520"/>
    <w:rsid w:val="003E732E"/>
    <w:rsid w:val="003F0B9E"/>
    <w:rsid w:val="003F1D34"/>
    <w:rsid w:val="003F212A"/>
    <w:rsid w:val="003F29A0"/>
    <w:rsid w:val="003F5D6A"/>
    <w:rsid w:val="003F7E0C"/>
    <w:rsid w:val="00403499"/>
    <w:rsid w:val="00403594"/>
    <w:rsid w:val="00405E3E"/>
    <w:rsid w:val="0040681D"/>
    <w:rsid w:val="004075C0"/>
    <w:rsid w:val="00410371"/>
    <w:rsid w:val="00410BD6"/>
    <w:rsid w:val="00410F00"/>
    <w:rsid w:val="00411A5E"/>
    <w:rsid w:val="00412823"/>
    <w:rsid w:val="00413C5D"/>
    <w:rsid w:val="004144D1"/>
    <w:rsid w:val="00414EB9"/>
    <w:rsid w:val="00417AC8"/>
    <w:rsid w:val="00417F22"/>
    <w:rsid w:val="00420193"/>
    <w:rsid w:val="00423DA1"/>
    <w:rsid w:val="004242F1"/>
    <w:rsid w:val="00434E56"/>
    <w:rsid w:val="004365DC"/>
    <w:rsid w:val="00437F45"/>
    <w:rsid w:val="004413CC"/>
    <w:rsid w:val="00442D2A"/>
    <w:rsid w:val="00443BBA"/>
    <w:rsid w:val="004441B0"/>
    <w:rsid w:val="00444E8B"/>
    <w:rsid w:val="00445B48"/>
    <w:rsid w:val="00446B24"/>
    <w:rsid w:val="004571AD"/>
    <w:rsid w:val="00460D5F"/>
    <w:rsid w:val="004650F8"/>
    <w:rsid w:val="00465A14"/>
    <w:rsid w:val="00465A6C"/>
    <w:rsid w:val="00466C15"/>
    <w:rsid w:val="00466F8A"/>
    <w:rsid w:val="00470499"/>
    <w:rsid w:val="00470B5E"/>
    <w:rsid w:val="00473315"/>
    <w:rsid w:val="00473482"/>
    <w:rsid w:val="00473911"/>
    <w:rsid w:val="00473F6D"/>
    <w:rsid w:val="00476288"/>
    <w:rsid w:val="00476C28"/>
    <w:rsid w:val="00477522"/>
    <w:rsid w:val="004817A7"/>
    <w:rsid w:val="00482094"/>
    <w:rsid w:val="00482D7B"/>
    <w:rsid w:val="0048428E"/>
    <w:rsid w:val="00485CF3"/>
    <w:rsid w:val="00493839"/>
    <w:rsid w:val="00496627"/>
    <w:rsid w:val="00496C44"/>
    <w:rsid w:val="00497B13"/>
    <w:rsid w:val="004A07A1"/>
    <w:rsid w:val="004A263F"/>
    <w:rsid w:val="004A3F9D"/>
    <w:rsid w:val="004A42A0"/>
    <w:rsid w:val="004A5271"/>
    <w:rsid w:val="004A62CD"/>
    <w:rsid w:val="004A63B9"/>
    <w:rsid w:val="004A6FBE"/>
    <w:rsid w:val="004B59ED"/>
    <w:rsid w:val="004B64F7"/>
    <w:rsid w:val="004B75B7"/>
    <w:rsid w:val="004C05E4"/>
    <w:rsid w:val="004C0DA1"/>
    <w:rsid w:val="004C320D"/>
    <w:rsid w:val="004C5444"/>
    <w:rsid w:val="004C5752"/>
    <w:rsid w:val="004D0451"/>
    <w:rsid w:val="004D21BE"/>
    <w:rsid w:val="004D27E9"/>
    <w:rsid w:val="004D4FA3"/>
    <w:rsid w:val="004E0BD5"/>
    <w:rsid w:val="004E1B58"/>
    <w:rsid w:val="004E28B1"/>
    <w:rsid w:val="004E3F5C"/>
    <w:rsid w:val="004E4592"/>
    <w:rsid w:val="004E5070"/>
    <w:rsid w:val="004E5FB3"/>
    <w:rsid w:val="004E6B3D"/>
    <w:rsid w:val="004E6D27"/>
    <w:rsid w:val="004F0D9E"/>
    <w:rsid w:val="004F56B6"/>
    <w:rsid w:val="004F6683"/>
    <w:rsid w:val="004F6AEA"/>
    <w:rsid w:val="004F6E72"/>
    <w:rsid w:val="004F73F3"/>
    <w:rsid w:val="004F7CDC"/>
    <w:rsid w:val="00500DF4"/>
    <w:rsid w:val="00502100"/>
    <w:rsid w:val="00503E75"/>
    <w:rsid w:val="00506B94"/>
    <w:rsid w:val="00506FBC"/>
    <w:rsid w:val="005135DA"/>
    <w:rsid w:val="005136D2"/>
    <w:rsid w:val="005137F5"/>
    <w:rsid w:val="005141D9"/>
    <w:rsid w:val="005147AC"/>
    <w:rsid w:val="00514B2E"/>
    <w:rsid w:val="0051580D"/>
    <w:rsid w:val="00516618"/>
    <w:rsid w:val="005175AE"/>
    <w:rsid w:val="005201AE"/>
    <w:rsid w:val="00521B14"/>
    <w:rsid w:val="00523DF4"/>
    <w:rsid w:val="00525501"/>
    <w:rsid w:val="00532AF8"/>
    <w:rsid w:val="0053351C"/>
    <w:rsid w:val="00535E28"/>
    <w:rsid w:val="0053617E"/>
    <w:rsid w:val="005374CC"/>
    <w:rsid w:val="00540323"/>
    <w:rsid w:val="00540694"/>
    <w:rsid w:val="0054147B"/>
    <w:rsid w:val="005414D0"/>
    <w:rsid w:val="0054411D"/>
    <w:rsid w:val="00544510"/>
    <w:rsid w:val="00544C19"/>
    <w:rsid w:val="00545D4A"/>
    <w:rsid w:val="005465D6"/>
    <w:rsid w:val="00547111"/>
    <w:rsid w:val="00550033"/>
    <w:rsid w:val="00551E99"/>
    <w:rsid w:val="005520D7"/>
    <w:rsid w:val="00552156"/>
    <w:rsid w:val="00552DA8"/>
    <w:rsid w:val="00555DB9"/>
    <w:rsid w:val="00557334"/>
    <w:rsid w:val="0056360B"/>
    <w:rsid w:val="00566DEF"/>
    <w:rsid w:val="00570112"/>
    <w:rsid w:val="005715A5"/>
    <w:rsid w:val="00574B8E"/>
    <w:rsid w:val="00575C57"/>
    <w:rsid w:val="0058088C"/>
    <w:rsid w:val="00581260"/>
    <w:rsid w:val="00582336"/>
    <w:rsid w:val="005827BB"/>
    <w:rsid w:val="005835D2"/>
    <w:rsid w:val="005910DC"/>
    <w:rsid w:val="00591169"/>
    <w:rsid w:val="00592D74"/>
    <w:rsid w:val="00592E26"/>
    <w:rsid w:val="0059300C"/>
    <w:rsid w:val="005939DA"/>
    <w:rsid w:val="00597C5D"/>
    <w:rsid w:val="005A067E"/>
    <w:rsid w:val="005A1842"/>
    <w:rsid w:val="005A202B"/>
    <w:rsid w:val="005A2BC9"/>
    <w:rsid w:val="005A35D1"/>
    <w:rsid w:val="005A5225"/>
    <w:rsid w:val="005A5FC9"/>
    <w:rsid w:val="005A7317"/>
    <w:rsid w:val="005B1778"/>
    <w:rsid w:val="005B2672"/>
    <w:rsid w:val="005B383F"/>
    <w:rsid w:val="005B3A51"/>
    <w:rsid w:val="005B3BEA"/>
    <w:rsid w:val="005B529D"/>
    <w:rsid w:val="005B6F65"/>
    <w:rsid w:val="005C1284"/>
    <w:rsid w:val="005C28DC"/>
    <w:rsid w:val="005C5747"/>
    <w:rsid w:val="005C5E60"/>
    <w:rsid w:val="005D08A2"/>
    <w:rsid w:val="005D1739"/>
    <w:rsid w:val="005D21A8"/>
    <w:rsid w:val="005D2C83"/>
    <w:rsid w:val="005D47E9"/>
    <w:rsid w:val="005D47EC"/>
    <w:rsid w:val="005D5338"/>
    <w:rsid w:val="005D5ED1"/>
    <w:rsid w:val="005D6FC2"/>
    <w:rsid w:val="005E0ADE"/>
    <w:rsid w:val="005E144E"/>
    <w:rsid w:val="005E2C44"/>
    <w:rsid w:val="005E473D"/>
    <w:rsid w:val="005F2AEB"/>
    <w:rsid w:val="005F2B40"/>
    <w:rsid w:val="005F48B4"/>
    <w:rsid w:val="005F5E69"/>
    <w:rsid w:val="0060115A"/>
    <w:rsid w:val="00603641"/>
    <w:rsid w:val="00603772"/>
    <w:rsid w:val="006103C5"/>
    <w:rsid w:val="00611B9E"/>
    <w:rsid w:val="00612C21"/>
    <w:rsid w:val="00615307"/>
    <w:rsid w:val="00615461"/>
    <w:rsid w:val="006173B6"/>
    <w:rsid w:val="00621188"/>
    <w:rsid w:val="006257ED"/>
    <w:rsid w:val="006316FD"/>
    <w:rsid w:val="00642CE8"/>
    <w:rsid w:val="006434AF"/>
    <w:rsid w:val="00643BE4"/>
    <w:rsid w:val="00644B95"/>
    <w:rsid w:val="006450CD"/>
    <w:rsid w:val="00652869"/>
    <w:rsid w:val="006530C4"/>
    <w:rsid w:val="00653DE4"/>
    <w:rsid w:val="00654319"/>
    <w:rsid w:val="00662AF4"/>
    <w:rsid w:val="0066552C"/>
    <w:rsid w:val="00665C47"/>
    <w:rsid w:val="00666FBD"/>
    <w:rsid w:val="00667048"/>
    <w:rsid w:val="006673D7"/>
    <w:rsid w:val="006676B7"/>
    <w:rsid w:val="006702F7"/>
    <w:rsid w:val="006714CE"/>
    <w:rsid w:val="0067550C"/>
    <w:rsid w:val="00677F11"/>
    <w:rsid w:val="006807AB"/>
    <w:rsid w:val="00681F95"/>
    <w:rsid w:val="00683D4C"/>
    <w:rsid w:val="00683F58"/>
    <w:rsid w:val="00686273"/>
    <w:rsid w:val="00686791"/>
    <w:rsid w:val="006867F5"/>
    <w:rsid w:val="0068781C"/>
    <w:rsid w:val="006909FD"/>
    <w:rsid w:val="00692DEB"/>
    <w:rsid w:val="00692F32"/>
    <w:rsid w:val="00693824"/>
    <w:rsid w:val="00693882"/>
    <w:rsid w:val="00695808"/>
    <w:rsid w:val="00697B18"/>
    <w:rsid w:val="006A2A25"/>
    <w:rsid w:val="006A35C3"/>
    <w:rsid w:val="006A42A8"/>
    <w:rsid w:val="006A7807"/>
    <w:rsid w:val="006B0C16"/>
    <w:rsid w:val="006B46FB"/>
    <w:rsid w:val="006C3A0D"/>
    <w:rsid w:val="006C4814"/>
    <w:rsid w:val="006C4B2C"/>
    <w:rsid w:val="006C513A"/>
    <w:rsid w:val="006C7C75"/>
    <w:rsid w:val="006D0A1D"/>
    <w:rsid w:val="006D6AD0"/>
    <w:rsid w:val="006D700E"/>
    <w:rsid w:val="006D78D4"/>
    <w:rsid w:val="006E1A72"/>
    <w:rsid w:val="006E21FB"/>
    <w:rsid w:val="006E361B"/>
    <w:rsid w:val="006E389B"/>
    <w:rsid w:val="006E3FB3"/>
    <w:rsid w:val="006E77BD"/>
    <w:rsid w:val="006F1D2C"/>
    <w:rsid w:val="006F2CCF"/>
    <w:rsid w:val="006F3EC2"/>
    <w:rsid w:val="006F4EFC"/>
    <w:rsid w:val="006F648E"/>
    <w:rsid w:val="00701F06"/>
    <w:rsid w:val="00707824"/>
    <w:rsid w:val="00713505"/>
    <w:rsid w:val="00714C09"/>
    <w:rsid w:val="00715507"/>
    <w:rsid w:val="00715D2D"/>
    <w:rsid w:val="00715D5A"/>
    <w:rsid w:val="00715EC9"/>
    <w:rsid w:val="00720B53"/>
    <w:rsid w:val="0072142C"/>
    <w:rsid w:val="00721671"/>
    <w:rsid w:val="0072431E"/>
    <w:rsid w:val="007243E7"/>
    <w:rsid w:val="0072567A"/>
    <w:rsid w:val="0072700E"/>
    <w:rsid w:val="007306EC"/>
    <w:rsid w:val="00731143"/>
    <w:rsid w:val="00732108"/>
    <w:rsid w:val="00734248"/>
    <w:rsid w:val="0073501D"/>
    <w:rsid w:val="00737965"/>
    <w:rsid w:val="007407EF"/>
    <w:rsid w:val="00744A74"/>
    <w:rsid w:val="00744E97"/>
    <w:rsid w:val="00745D56"/>
    <w:rsid w:val="00750477"/>
    <w:rsid w:val="007525FF"/>
    <w:rsid w:val="007526C4"/>
    <w:rsid w:val="00752C70"/>
    <w:rsid w:val="00754E5F"/>
    <w:rsid w:val="00760485"/>
    <w:rsid w:val="00761D91"/>
    <w:rsid w:val="00762B00"/>
    <w:rsid w:val="00767E25"/>
    <w:rsid w:val="00770F17"/>
    <w:rsid w:val="00771201"/>
    <w:rsid w:val="00771EFF"/>
    <w:rsid w:val="00772C3D"/>
    <w:rsid w:val="00774937"/>
    <w:rsid w:val="00776060"/>
    <w:rsid w:val="00777E07"/>
    <w:rsid w:val="007813B0"/>
    <w:rsid w:val="00784B0B"/>
    <w:rsid w:val="00784C0C"/>
    <w:rsid w:val="00785F7C"/>
    <w:rsid w:val="00786D4E"/>
    <w:rsid w:val="00787685"/>
    <w:rsid w:val="00790017"/>
    <w:rsid w:val="00790488"/>
    <w:rsid w:val="00791459"/>
    <w:rsid w:val="00791A01"/>
    <w:rsid w:val="00792342"/>
    <w:rsid w:val="00795FBC"/>
    <w:rsid w:val="007977A8"/>
    <w:rsid w:val="00797944"/>
    <w:rsid w:val="007A06FB"/>
    <w:rsid w:val="007A0F27"/>
    <w:rsid w:val="007A2210"/>
    <w:rsid w:val="007A2DAA"/>
    <w:rsid w:val="007A46DC"/>
    <w:rsid w:val="007A5386"/>
    <w:rsid w:val="007A6554"/>
    <w:rsid w:val="007A7819"/>
    <w:rsid w:val="007B1706"/>
    <w:rsid w:val="007B2547"/>
    <w:rsid w:val="007B4656"/>
    <w:rsid w:val="007B512A"/>
    <w:rsid w:val="007B7A22"/>
    <w:rsid w:val="007C0AD1"/>
    <w:rsid w:val="007C0FC3"/>
    <w:rsid w:val="007C1A75"/>
    <w:rsid w:val="007C2097"/>
    <w:rsid w:val="007C5877"/>
    <w:rsid w:val="007C7077"/>
    <w:rsid w:val="007D6A07"/>
    <w:rsid w:val="007E0585"/>
    <w:rsid w:val="007E0A76"/>
    <w:rsid w:val="007E11A8"/>
    <w:rsid w:val="007E188C"/>
    <w:rsid w:val="007E5E9C"/>
    <w:rsid w:val="007E6F4F"/>
    <w:rsid w:val="007E7864"/>
    <w:rsid w:val="007E78C2"/>
    <w:rsid w:val="007F0D37"/>
    <w:rsid w:val="007F3C33"/>
    <w:rsid w:val="007F510E"/>
    <w:rsid w:val="007F7259"/>
    <w:rsid w:val="007F72CC"/>
    <w:rsid w:val="00801EDF"/>
    <w:rsid w:val="00801F52"/>
    <w:rsid w:val="00803AE8"/>
    <w:rsid w:val="008040A8"/>
    <w:rsid w:val="008043D0"/>
    <w:rsid w:val="00804F60"/>
    <w:rsid w:val="008070D9"/>
    <w:rsid w:val="00812602"/>
    <w:rsid w:val="008179EE"/>
    <w:rsid w:val="008230D3"/>
    <w:rsid w:val="008241A5"/>
    <w:rsid w:val="008279FA"/>
    <w:rsid w:val="00831771"/>
    <w:rsid w:val="00832085"/>
    <w:rsid w:val="00832767"/>
    <w:rsid w:val="008342CB"/>
    <w:rsid w:val="00834BA1"/>
    <w:rsid w:val="00836C08"/>
    <w:rsid w:val="00836C8D"/>
    <w:rsid w:val="0083795F"/>
    <w:rsid w:val="00842CB6"/>
    <w:rsid w:val="00845B76"/>
    <w:rsid w:val="0085100A"/>
    <w:rsid w:val="0085159E"/>
    <w:rsid w:val="0085229F"/>
    <w:rsid w:val="00852695"/>
    <w:rsid w:val="008534E9"/>
    <w:rsid w:val="00854A94"/>
    <w:rsid w:val="00857A78"/>
    <w:rsid w:val="00857AB1"/>
    <w:rsid w:val="00860FC7"/>
    <w:rsid w:val="00861CB4"/>
    <w:rsid w:val="008626E7"/>
    <w:rsid w:val="00862B80"/>
    <w:rsid w:val="00865325"/>
    <w:rsid w:val="0086663A"/>
    <w:rsid w:val="00866D60"/>
    <w:rsid w:val="00867486"/>
    <w:rsid w:val="00870C11"/>
    <w:rsid w:val="00870EE7"/>
    <w:rsid w:val="00872A7F"/>
    <w:rsid w:val="00874CCE"/>
    <w:rsid w:val="00877552"/>
    <w:rsid w:val="00877D32"/>
    <w:rsid w:val="0088151A"/>
    <w:rsid w:val="00881D94"/>
    <w:rsid w:val="008823E2"/>
    <w:rsid w:val="00882D1D"/>
    <w:rsid w:val="008863B9"/>
    <w:rsid w:val="0088704D"/>
    <w:rsid w:val="008919B8"/>
    <w:rsid w:val="00891E29"/>
    <w:rsid w:val="0089282C"/>
    <w:rsid w:val="00892AA5"/>
    <w:rsid w:val="008946A9"/>
    <w:rsid w:val="00894E3C"/>
    <w:rsid w:val="008961AC"/>
    <w:rsid w:val="008979B0"/>
    <w:rsid w:val="008A240C"/>
    <w:rsid w:val="008A2982"/>
    <w:rsid w:val="008A3F24"/>
    <w:rsid w:val="008A3F77"/>
    <w:rsid w:val="008A45A6"/>
    <w:rsid w:val="008A79D2"/>
    <w:rsid w:val="008B29DC"/>
    <w:rsid w:val="008B2B6D"/>
    <w:rsid w:val="008B2C63"/>
    <w:rsid w:val="008B42D1"/>
    <w:rsid w:val="008B4A9A"/>
    <w:rsid w:val="008B50A1"/>
    <w:rsid w:val="008C1DDA"/>
    <w:rsid w:val="008C3C55"/>
    <w:rsid w:val="008C430A"/>
    <w:rsid w:val="008C54B6"/>
    <w:rsid w:val="008C74C7"/>
    <w:rsid w:val="008D0401"/>
    <w:rsid w:val="008D05D5"/>
    <w:rsid w:val="008D214A"/>
    <w:rsid w:val="008D3CCC"/>
    <w:rsid w:val="008E25E3"/>
    <w:rsid w:val="008E30DC"/>
    <w:rsid w:val="008E50E4"/>
    <w:rsid w:val="008E6886"/>
    <w:rsid w:val="008F1774"/>
    <w:rsid w:val="008F18B7"/>
    <w:rsid w:val="008F1A10"/>
    <w:rsid w:val="008F1D77"/>
    <w:rsid w:val="008F3789"/>
    <w:rsid w:val="008F3869"/>
    <w:rsid w:val="008F415C"/>
    <w:rsid w:val="008F5280"/>
    <w:rsid w:val="008F54D1"/>
    <w:rsid w:val="008F631A"/>
    <w:rsid w:val="008F63A4"/>
    <w:rsid w:val="008F686C"/>
    <w:rsid w:val="00901F61"/>
    <w:rsid w:val="0090230E"/>
    <w:rsid w:val="00904F24"/>
    <w:rsid w:val="009064FB"/>
    <w:rsid w:val="00907B7C"/>
    <w:rsid w:val="00910311"/>
    <w:rsid w:val="00910D43"/>
    <w:rsid w:val="009112E9"/>
    <w:rsid w:val="00911D9B"/>
    <w:rsid w:val="009141F0"/>
    <w:rsid w:val="009148DE"/>
    <w:rsid w:val="00915C58"/>
    <w:rsid w:val="00916189"/>
    <w:rsid w:val="00916A45"/>
    <w:rsid w:val="009171DD"/>
    <w:rsid w:val="00924507"/>
    <w:rsid w:val="00924D38"/>
    <w:rsid w:val="00924EC4"/>
    <w:rsid w:val="00927DDC"/>
    <w:rsid w:val="0093210D"/>
    <w:rsid w:val="00935A31"/>
    <w:rsid w:val="00936195"/>
    <w:rsid w:val="009373CE"/>
    <w:rsid w:val="00937BE7"/>
    <w:rsid w:val="00941E30"/>
    <w:rsid w:val="00942274"/>
    <w:rsid w:val="009451A6"/>
    <w:rsid w:val="00945A68"/>
    <w:rsid w:val="009470CA"/>
    <w:rsid w:val="009505C0"/>
    <w:rsid w:val="00951265"/>
    <w:rsid w:val="00957749"/>
    <w:rsid w:val="0096391B"/>
    <w:rsid w:val="009642BF"/>
    <w:rsid w:val="00970F4C"/>
    <w:rsid w:val="0097249E"/>
    <w:rsid w:val="009751B3"/>
    <w:rsid w:val="00977065"/>
    <w:rsid w:val="009771E8"/>
    <w:rsid w:val="00977517"/>
    <w:rsid w:val="009777D9"/>
    <w:rsid w:val="00981BF0"/>
    <w:rsid w:val="009824B7"/>
    <w:rsid w:val="009832A3"/>
    <w:rsid w:val="00983995"/>
    <w:rsid w:val="00984344"/>
    <w:rsid w:val="00990390"/>
    <w:rsid w:val="009911D4"/>
    <w:rsid w:val="00991B88"/>
    <w:rsid w:val="00991DEC"/>
    <w:rsid w:val="009931D9"/>
    <w:rsid w:val="00995F1D"/>
    <w:rsid w:val="00995FD0"/>
    <w:rsid w:val="009A0D77"/>
    <w:rsid w:val="009A0F7B"/>
    <w:rsid w:val="009A2C7D"/>
    <w:rsid w:val="009A3FB2"/>
    <w:rsid w:val="009A5207"/>
    <w:rsid w:val="009A5753"/>
    <w:rsid w:val="009A579D"/>
    <w:rsid w:val="009A5EA6"/>
    <w:rsid w:val="009A71AC"/>
    <w:rsid w:val="009A7E97"/>
    <w:rsid w:val="009B195F"/>
    <w:rsid w:val="009B2B94"/>
    <w:rsid w:val="009B3D6D"/>
    <w:rsid w:val="009B4061"/>
    <w:rsid w:val="009B64AD"/>
    <w:rsid w:val="009C082E"/>
    <w:rsid w:val="009C1592"/>
    <w:rsid w:val="009C275D"/>
    <w:rsid w:val="009C2F5B"/>
    <w:rsid w:val="009C3350"/>
    <w:rsid w:val="009C3685"/>
    <w:rsid w:val="009C3D41"/>
    <w:rsid w:val="009C48AE"/>
    <w:rsid w:val="009C75A9"/>
    <w:rsid w:val="009D0145"/>
    <w:rsid w:val="009D15D2"/>
    <w:rsid w:val="009D2794"/>
    <w:rsid w:val="009D65D8"/>
    <w:rsid w:val="009E3297"/>
    <w:rsid w:val="009E4846"/>
    <w:rsid w:val="009F046D"/>
    <w:rsid w:val="009F1A46"/>
    <w:rsid w:val="009F2A88"/>
    <w:rsid w:val="009F3FC2"/>
    <w:rsid w:val="009F45E2"/>
    <w:rsid w:val="009F561F"/>
    <w:rsid w:val="009F734F"/>
    <w:rsid w:val="00A00EF4"/>
    <w:rsid w:val="00A012CC"/>
    <w:rsid w:val="00A01887"/>
    <w:rsid w:val="00A03706"/>
    <w:rsid w:val="00A0436A"/>
    <w:rsid w:val="00A04A7D"/>
    <w:rsid w:val="00A052AC"/>
    <w:rsid w:val="00A0609C"/>
    <w:rsid w:val="00A073D0"/>
    <w:rsid w:val="00A07550"/>
    <w:rsid w:val="00A07F6C"/>
    <w:rsid w:val="00A1086A"/>
    <w:rsid w:val="00A12CC2"/>
    <w:rsid w:val="00A157F1"/>
    <w:rsid w:val="00A172F6"/>
    <w:rsid w:val="00A20CB4"/>
    <w:rsid w:val="00A226AE"/>
    <w:rsid w:val="00A246B6"/>
    <w:rsid w:val="00A300A2"/>
    <w:rsid w:val="00A3064A"/>
    <w:rsid w:val="00A327EA"/>
    <w:rsid w:val="00A32A52"/>
    <w:rsid w:val="00A33ACD"/>
    <w:rsid w:val="00A4140C"/>
    <w:rsid w:val="00A42C23"/>
    <w:rsid w:val="00A4415E"/>
    <w:rsid w:val="00A44A63"/>
    <w:rsid w:val="00A47AF5"/>
    <w:rsid w:val="00A47D58"/>
    <w:rsid w:val="00A47E70"/>
    <w:rsid w:val="00A50349"/>
    <w:rsid w:val="00A50CF0"/>
    <w:rsid w:val="00A51FBE"/>
    <w:rsid w:val="00A52C6C"/>
    <w:rsid w:val="00A52F47"/>
    <w:rsid w:val="00A5309B"/>
    <w:rsid w:val="00A54730"/>
    <w:rsid w:val="00A54AF0"/>
    <w:rsid w:val="00A56BE3"/>
    <w:rsid w:val="00A57D3D"/>
    <w:rsid w:val="00A62ED4"/>
    <w:rsid w:val="00A64993"/>
    <w:rsid w:val="00A65246"/>
    <w:rsid w:val="00A6568B"/>
    <w:rsid w:val="00A66369"/>
    <w:rsid w:val="00A668D9"/>
    <w:rsid w:val="00A701CB"/>
    <w:rsid w:val="00A70E57"/>
    <w:rsid w:val="00A759DF"/>
    <w:rsid w:val="00A75F00"/>
    <w:rsid w:val="00A7671C"/>
    <w:rsid w:val="00A76740"/>
    <w:rsid w:val="00A7678E"/>
    <w:rsid w:val="00A76EF0"/>
    <w:rsid w:val="00A772FB"/>
    <w:rsid w:val="00A82CE8"/>
    <w:rsid w:val="00A82F2F"/>
    <w:rsid w:val="00A85543"/>
    <w:rsid w:val="00A85BAA"/>
    <w:rsid w:val="00A92410"/>
    <w:rsid w:val="00A940C3"/>
    <w:rsid w:val="00A9593E"/>
    <w:rsid w:val="00A97923"/>
    <w:rsid w:val="00AA0124"/>
    <w:rsid w:val="00AA1309"/>
    <w:rsid w:val="00AA1AAA"/>
    <w:rsid w:val="00AA24FB"/>
    <w:rsid w:val="00AA2CBC"/>
    <w:rsid w:val="00AA6493"/>
    <w:rsid w:val="00AA70B2"/>
    <w:rsid w:val="00AB3144"/>
    <w:rsid w:val="00AB4856"/>
    <w:rsid w:val="00AB5162"/>
    <w:rsid w:val="00AB6F2B"/>
    <w:rsid w:val="00AC0CC7"/>
    <w:rsid w:val="00AC2525"/>
    <w:rsid w:val="00AC5820"/>
    <w:rsid w:val="00AC6A5B"/>
    <w:rsid w:val="00AD1CD8"/>
    <w:rsid w:val="00AD2056"/>
    <w:rsid w:val="00AD24F1"/>
    <w:rsid w:val="00AD288E"/>
    <w:rsid w:val="00AD3B61"/>
    <w:rsid w:val="00AD46CC"/>
    <w:rsid w:val="00AD600E"/>
    <w:rsid w:val="00AD6478"/>
    <w:rsid w:val="00AF099F"/>
    <w:rsid w:val="00AF0A84"/>
    <w:rsid w:val="00AF0C13"/>
    <w:rsid w:val="00AF3733"/>
    <w:rsid w:val="00AF43CF"/>
    <w:rsid w:val="00AF4891"/>
    <w:rsid w:val="00AF5478"/>
    <w:rsid w:val="00AF6B32"/>
    <w:rsid w:val="00B0485B"/>
    <w:rsid w:val="00B056B7"/>
    <w:rsid w:val="00B05F58"/>
    <w:rsid w:val="00B06BBF"/>
    <w:rsid w:val="00B10F3E"/>
    <w:rsid w:val="00B13A06"/>
    <w:rsid w:val="00B145BD"/>
    <w:rsid w:val="00B14C64"/>
    <w:rsid w:val="00B1724D"/>
    <w:rsid w:val="00B178D4"/>
    <w:rsid w:val="00B20ACD"/>
    <w:rsid w:val="00B2152D"/>
    <w:rsid w:val="00B22FA8"/>
    <w:rsid w:val="00B245BA"/>
    <w:rsid w:val="00B258BB"/>
    <w:rsid w:val="00B305AA"/>
    <w:rsid w:val="00B30CB0"/>
    <w:rsid w:val="00B36941"/>
    <w:rsid w:val="00B4053A"/>
    <w:rsid w:val="00B40957"/>
    <w:rsid w:val="00B42E76"/>
    <w:rsid w:val="00B462EC"/>
    <w:rsid w:val="00B46B20"/>
    <w:rsid w:val="00B46BFF"/>
    <w:rsid w:val="00B50EF2"/>
    <w:rsid w:val="00B549F7"/>
    <w:rsid w:val="00B54EF8"/>
    <w:rsid w:val="00B5581E"/>
    <w:rsid w:val="00B570FE"/>
    <w:rsid w:val="00B575E6"/>
    <w:rsid w:val="00B60023"/>
    <w:rsid w:val="00B608FF"/>
    <w:rsid w:val="00B609B4"/>
    <w:rsid w:val="00B62FFE"/>
    <w:rsid w:val="00B63F9F"/>
    <w:rsid w:val="00B6451D"/>
    <w:rsid w:val="00B648A0"/>
    <w:rsid w:val="00B64B34"/>
    <w:rsid w:val="00B6558F"/>
    <w:rsid w:val="00B67B97"/>
    <w:rsid w:val="00B7306F"/>
    <w:rsid w:val="00B732F0"/>
    <w:rsid w:val="00B750A1"/>
    <w:rsid w:val="00B759E3"/>
    <w:rsid w:val="00B75D8A"/>
    <w:rsid w:val="00B76B0B"/>
    <w:rsid w:val="00B76D31"/>
    <w:rsid w:val="00B7735D"/>
    <w:rsid w:val="00B80816"/>
    <w:rsid w:val="00B81171"/>
    <w:rsid w:val="00B829E3"/>
    <w:rsid w:val="00B842F9"/>
    <w:rsid w:val="00B84606"/>
    <w:rsid w:val="00B8476F"/>
    <w:rsid w:val="00B84CCF"/>
    <w:rsid w:val="00B85C21"/>
    <w:rsid w:val="00B8670D"/>
    <w:rsid w:val="00B87A87"/>
    <w:rsid w:val="00B908A1"/>
    <w:rsid w:val="00B91508"/>
    <w:rsid w:val="00B92FED"/>
    <w:rsid w:val="00B93CA2"/>
    <w:rsid w:val="00B93E26"/>
    <w:rsid w:val="00B94FAA"/>
    <w:rsid w:val="00B95266"/>
    <w:rsid w:val="00B968C8"/>
    <w:rsid w:val="00BA0614"/>
    <w:rsid w:val="00BA3EC5"/>
    <w:rsid w:val="00BA51D9"/>
    <w:rsid w:val="00BA697C"/>
    <w:rsid w:val="00BB3BF8"/>
    <w:rsid w:val="00BB4915"/>
    <w:rsid w:val="00BB4E43"/>
    <w:rsid w:val="00BB575E"/>
    <w:rsid w:val="00BB5DFC"/>
    <w:rsid w:val="00BB5F8D"/>
    <w:rsid w:val="00BC1EE8"/>
    <w:rsid w:val="00BC2398"/>
    <w:rsid w:val="00BC5319"/>
    <w:rsid w:val="00BC6E9B"/>
    <w:rsid w:val="00BC783F"/>
    <w:rsid w:val="00BD1AC6"/>
    <w:rsid w:val="00BD215E"/>
    <w:rsid w:val="00BD2553"/>
    <w:rsid w:val="00BD279D"/>
    <w:rsid w:val="00BD31DB"/>
    <w:rsid w:val="00BD43CA"/>
    <w:rsid w:val="00BD6BB8"/>
    <w:rsid w:val="00BE2682"/>
    <w:rsid w:val="00BE3E11"/>
    <w:rsid w:val="00BE4F6C"/>
    <w:rsid w:val="00BE5973"/>
    <w:rsid w:val="00BE6474"/>
    <w:rsid w:val="00BF146D"/>
    <w:rsid w:val="00BF348A"/>
    <w:rsid w:val="00BF6157"/>
    <w:rsid w:val="00BF79A5"/>
    <w:rsid w:val="00C05CD3"/>
    <w:rsid w:val="00C121D6"/>
    <w:rsid w:val="00C1259F"/>
    <w:rsid w:val="00C15B91"/>
    <w:rsid w:val="00C201EF"/>
    <w:rsid w:val="00C204B6"/>
    <w:rsid w:val="00C21718"/>
    <w:rsid w:val="00C31220"/>
    <w:rsid w:val="00C325CD"/>
    <w:rsid w:val="00C32E78"/>
    <w:rsid w:val="00C331DA"/>
    <w:rsid w:val="00C34507"/>
    <w:rsid w:val="00C36ABC"/>
    <w:rsid w:val="00C458B3"/>
    <w:rsid w:val="00C45B9C"/>
    <w:rsid w:val="00C46CE0"/>
    <w:rsid w:val="00C502CB"/>
    <w:rsid w:val="00C5168F"/>
    <w:rsid w:val="00C51E4A"/>
    <w:rsid w:val="00C52D3A"/>
    <w:rsid w:val="00C53C08"/>
    <w:rsid w:val="00C54505"/>
    <w:rsid w:val="00C545CF"/>
    <w:rsid w:val="00C55571"/>
    <w:rsid w:val="00C55B19"/>
    <w:rsid w:val="00C60621"/>
    <w:rsid w:val="00C6117C"/>
    <w:rsid w:val="00C61402"/>
    <w:rsid w:val="00C616D8"/>
    <w:rsid w:val="00C62ADE"/>
    <w:rsid w:val="00C66BA2"/>
    <w:rsid w:val="00C7028A"/>
    <w:rsid w:val="00C70A8F"/>
    <w:rsid w:val="00C72F78"/>
    <w:rsid w:val="00C802FF"/>
    <w:rsid w:val="00C80A54"/>
    <w:rsid w:val="00C84A1C"/>
    <w:rsid w:val="00C85B8C"/>
    <w:rsid w:val="00C85EC0"/>
    <w:rsid w:val="00C86786"/>
    <w:rsid w:val="00C86CED"/>
    <w:rsid w:val="00C870F6"/>
    <w:rsid w:val="00C91F1B"/>
    <w:rsid w:val="00C91FD5"/>
    <w:rsid w:val="00C92A9E"/>
    <w:rsid w:val="00C92FBF"/>
    <w:rsid w:val="00C93A5C"/>
    <w:rsid w:val="00C95985"/>
    <w:rsid w:val="00C97324"/>
    <w:rsid w:val="00CA0E27"/>
    <w:rsid w:val="00CA3AE3"/>
    <w:rsid w:val="00CA3EBE"/>
    <w:rsid w:val="00CA6417"/>
    <w:rsid w:val="00CA7D8B"/>
    <w:rsid w:val="00CB0FC1"/>
    <w:rsid w:val="00CB149E"/>
    <w:rsid w:val="00CB1AD8"/>
    <w:rsid w:val="00CB562A"/>
    <w:rsid w:val="00CB657C"/>
    <w:rsid w:val="00CB7154"/>
    <w:rsid w:val="00CB7991"/>
    <w:rsid w:val="00CC02D2"/>
    <w:rsid w:val="00CC0412"/>
    <w:rsid w:val="00CC05AD"/>
    <w:rsid w:val="00CC1CA0"/>
    <w:rsid w:val="00CC1D2B"/>
    <w:rsid w:val="00CC5026"/>
    <w:rsid w:val="00CC68D0"/>
    <w:rsid w:val="00CD044F"/>
    <w:rsid w:val="00CD279A"/>
    <w:rsid w:val="00CD4565"/>
    <w:rsid w:val="00CD61FF"/>
    <w:rsid w:val="00CD7C66"/>
    <w:rsid w:val="00CE1BDF"/>
    <w:rsid w:val="00CE5280"/>
    <w:rsid w:val="00CE7883"/>
    <w:rsid w:val="00CF1300"/>
    <w:rsid w:val="00CF1311"/>
    <w:rsid w:val="00CF136E"/>
    <w:rsid w:val="00CF190F"/>
    <w:rsid w:val="00CF2743"/>
    <w:rsid w:val="00CF3CF5"/>
    <w:rsid w:val="00CF3EDA"/>
    <w:rsid w:val="00CF4410"/>
    <w:rsid w:val="00CF4F15"/>
    <w:rsid w:val="00CF6334"/>
    <w:rsid w:val="00D001CD"/>
    <w:rsid w:val="00D0085C"/>
    <w:rsid w:val="00D015E3"/>
    <w:rsid w:val="00D02F12"/>
    <w:rsid w:val="00D03D85"/>
    <w:rsid w:val="00D03F9A"/>
    <w:rsid w:val="00D049DE"/>
    <w:rsid w:val="00D06953"/>
    <w:rsid w:val="00D06D51"/>
    <w:rsid w:val="00D13878"/>
    <w:rsid w:val="00D15475"/>
    <w:rsid w:val="00D21FA5"/>
    <w:rsid w:val="00D22187"/>
    <w:rsid w:val="00D222B8"/>
    <w:rsid w:val="00D22344"/>
    <w:rsid w:val="00D23312"/>
    <w:rsid w:val="00D24991"/>
    <w:rsid w:val="00D266B8"/>
    <w:rsid w:val="00D26A5F"/>
    <w:rsid w:val="00D26D5C"/>
    <w:rsid w:val="00D30E80"/>
    <w:rsid w:val="00D3128B"/>
    <w:rsid w:val="00D319B2"/>
    <w:rsid w:val="00D33CB8"/>
    <w:rsid w:val="00D34D9F"/>
    <w:rsid w:val="00D34E07"/>
    <w:rsid w:val="00D35A46"/>
    <w:rsid w:val="00D35A8F"/>
    <w:rsid w:val="00D40B06"/>
    <w:rsid w:val="00D41624"/>
    <w:rsid w:val="00D43D2C"/>
    <w:rsid w:val="00D45A02"/>
    <w:rsid w:val="00D4623D"/>
    <w:rsid w:val="00D46479"/>
    <w:rsid w:val="00D4697A"/>
    <w:rsid w:val="00D47861"/>
    <w:rsid w:val="00D50255"/>
    <w:rsid w:val="00D50C53"/>
    <w:rsid w:val="00D51C77"/>
    <w:rsid w:val="00D54A28"/>
    <w:rsid w:val="00D5526D"/>
    <w:rsid w:val="00D57C4C"/>
    <w:rsid w:val="00D617E8"/>
    <w:rsid w:val="00D66520"/>
    <w:rsid w:val="00D6669C"/>
    <w:rsid w:val="00D70A5C"/>
    <w:rsid w:val="00D7166A"/>
    <w:rsid w:val="00D72F76"/>
    <w:rsid w:val="00D80559"/>
    <w:rsid w:val="00D80A3A"/>
    <w:rsid w:val="00D82AE0"/>
    <w:rsid w:val="00D83788"/>
    <w:rsid w:val="00D84AE9"/>
    <w:rsid w:val="00D85351"/>
    <w:rsid w:val="00D85B23"/>
    <w:rsid w:val="00D867B9"/>
    <w:rsid w:val="00D9052D"/>
    <w:rsid w:val="00D93BD6"/>
    <w:rsid w:val="00D95CB9"/>
    <w:rsid w:val="00D95FB1"/>
    <w:rsid w:val="00D975C6"/>
    <w:rsid w:val="00DA5F88"/>
    <w:rsid w:val="00DB2F9B"/>
    <w:rsid w:val="00DB3457"/>
    <w:rsid w:val="00DB4728"/>
    <w:rsid w:val="00DB5F50"/>
    <w:rsid w:val="00DB7127"/>
    <w:rsid w:val="00DC0430"/>
    <w:rsid w:val="00DC1AF9"/>
    <w:rsid w:val="00DC1E5C"/>
    <w:rsid w:val="00DC38B2"/>
    <w:rsid w:val="00DC39C8"/>
    <w:rsid w:val="00DC411B"/>
    <w:rsid w:val="00DC5A0A"/>
    <w:rsid w:val="00DE0648"/>
    <w:rsid w:val="00DE213F"/>
    <w:rsid w:val="00DE34CF"/>
    <w:rsid w:val="00DE62DB"/>
    <w:rsid w:val="00DF1515"/>
    <w:rsid w:val="00DF15A8"/>
    <w:rsid w:val="00DF294D"/>
    <w:rsid w:val="00DF44CC"/>
    <w:rsid w:val="00DF4D89"/>
    <w:rsid w:val="00DF6B3F"/>
    <w:rsid w:val="00DF7E31"/>
    <w:rsid w:val="00E01FA5"/>
    <w:rsid w:val="00E04167"/>
    <w:rsid w:val="00E0480A"/>
    <w:rsid w:val="00E100F8"/>
    <w:rsid w:val="00E10F37"/>
    <w:rsid w:val="00E13F3D"/>
    <w:rsid w:val="00E14792"/>
    <w:rsid w:val="00E152FF"/>
    <w:rsid w:val="00E17A07"/>
    <w:rsid w:val="00E20052"/>
    <w:rsid w:val="00E2035F"/>
    <w:rsid w:val="00E21C21"/>
    <w:rsid w:val="00E236BE"/>
    <w:rsid w:val="00E2390E"/>
    <w:rsid w:val="00E25524"/>
    <w:rsid w:val="00E27578"/>
    <w:rsid w:val="00E27D98"/>
    <w:rsid w:val="00E34898"/>
    <w:rsid w:val="00E36455"/>
    <w:rsid w:val="00E37D69"/>
    <w:rsid w:val="00E430F4"/>
    <w:rsid w:val="00E4360A"/>
    <w:rsid w:val="00E44BC5"/>
    <w:rsid w:val="00E45FB3"/>
    <w:rsid w:val="00E46688"/>
    <w:rsid w:val="00E525BE"/>
    <w:rsid w:val="00E53CE7"/>
    <w:rsid w:val="00E547AA"/>
    <w:rsid w:val="00E6003A"/>
    <w:rsid w:val="00E6141F"/>
    <w:rsid w:val="00E61577"/>
    <w:rsid w:val="00E61583"/>
    <w:rsid w:val="00E618B3"/>
    <w:rsid w:val="00E618EE"/>
    <w:rsid w:val="00E61D90"/>
    <w:rsid w:val="00E6208E"/>
    <w:rsid w:val="00E62CCC"/>
    <w:rsid w:val="00E63572"/>
    <w:rsid w:val="00E6679E"/>
    <w:rsid w:val="00E6774F"/>
    <w:rsid w:val="00E713B0"/>
    <w:rsid w:val="00E72079"/>
    <w:rsid w:val="00E72F41"/>
    <w:rsid w:val="00E73D4C"/>
    <w:rsid w:val="00E778CB"/>
    <w:rsid w:val="00E77D4C"/>
    <w:rsid w:val="00E77DAD"/>
    <w:rsid w:val="00E80568"/>
    <w:rsid w:val="00E83E46"/>
    <w:rsid w:val="00E84381"/>
    <w:rsid w:val="00E86749"/>
    <w:rsid w:val="00E87728"/>
    <w:rsid w:val="00E87A24"/>
    <w:rsid w:val="00E9083F"/>
    <w:rsid w:val="00E91AE9"/>
    <w:rsid w:val="00E929F4"/>
    <w:rsid w:val="00E93617"/>
    <w:rsid w:val="00E9747E"/>
    <w:rsid w:val="00EA1FC7"/>
    <w:rsid w:val="00EA202C"/>
    <w:rsid w:val="00EA3503"/>
    <w:rsid w:val="00EA4AE1"/>
    <w:rsid w:val="00EA62CB"/>
    <w:rsid w:val="00EA74B9"/>
    <w:rsid w:val="00EA761A"/>
    <w:rsid w:val="00EA7A84"/>
    <w:rsid w:val="00EB09B7"/>
    <w:rsid w:val="00EB334D"/>
    <w:rsid w:val="00EB35DF"/>
    <w:rsid w:val="00EB45B1"/>
    <w:rsid w:val="00EB46EE"/>
    <w:rsid w:val="00EB4924"/>
    <w:rsid w:val="00EB6C66"/>
    <w:rsid w:val="00EB718F"/>
    <w:rsid w:val="00EB742A"/>
    <w:rsid w:val="00EB78C0"/>
    <w:rsid w:val="00EC06A7"/>
    <w:rsid w:val="00EC2BB7"/>
    <w:rsid w:val="00EC2EB2"/>
    <w:rsid w:val="00EC3692"/>
    <w:rsid w:val="00EC371E"/>
    <w:rsid w:val="00EC7EAB"/>
    <w:rsid w:val="00ED1C0C"/>
    <w:rsid w:val="00ED29C6"/>
    <w:rsid w:val="00ED5291"/>
    <w:rsid w:val="00ED5AB3"/>
    <w:rsid w:val="00ED5BB5"/>
    <w:rsid w:val="00ED6A6E"/>
    <w:rsid w:val="00ED6D5E"/>
    <w:rsid w:val="00ED70E8"/>
    <w:rsid w:val="00ED7AE0"/>
    <w:rsid w:val="00EE05A7"/>
    <w:rsid w:val="00EE3840"/>
    <w:rsid w:val="00EE5C9D"/>
    <w:rsid w:val="00EE7D7C"/>
    <w:rsid w:val="00EF1C32"/>
    <w:rsid w:val="00EF6C3F"/>
    <w:rsid w:val="00F00C03"/>
    <w:rsid w:val="00F010DB"/>
    <w:rsid w:val="00F0135D"/>
    <w:rsid w:val="00F01E65"/>
    <w:rsid w:val="00F04F0C"/>
    <w:rsid w:val="00F0688A"/>
    <w:rsid w:val="00F11BCD"/>
    <w:rsid w:val="00F13058"/>
    <w:rsid w:val="00F1309B"/>
    <w:rsid w:val="00F14593"/>
    <w:rsid w:val="00F15415"/>
    <w:rsid w:val="00F1619D"/>
    <w:rsid w:val="00F161B1"/>
    <w:rsid w:val="00F179BA"/>
    <w:rsid w:val="00F21F79"/>
    <w:rsid w:val="00F21F7D"/>
    <w:rsid w:val="00F22899"/>
    <w:rsid w:val="00F228E4"/>
    <w:rsid w:val="00F233D9"/>
    <w:rsid w:val="00F24285"/>
    <w:rsid w:val="00F2478B"/>
    <w:rsid w:val="00F24798"/>
    <w:rsid w:val="00F2577A"/>
    <w:rsid w:val="00F25D98"/>
    <w:rsid w:val="00F266D8"/>
    <w:rsid w:val="00F300FB"/>
    <w:rsid w:val="00F3225F"/>
    <w:rsid w:val="00F339D9"/>
    <w:rsid w:val="00F33A7E"/>
    <w:rsid w:val="00F343E7"/>
    <w:rsid w:val="00F35FE6"/>
    <w:rsid w:val="00F3662F"/>
    <w:rsid w:val="00F36C9F"/>
    <w:rsid w:val="00F40DD8"/>
    <w:rsid w:val="00F4167A"/>
    <w:rsid w:val="00F419CB"/>
    <w:rsid w:val="00F43431"/>
    <w:rsid w:val="00F449CA"/>
    <w:rsid w:val="00F454C0"/>
    <w:rsid w:val="00F46AA7"/>
    <w:rsid w:val="00F4710E"/>
    <w:rsid w:val="00F476D8"/>
    <w:rsid w:val="00F512F9"/>
    <w:rsid w:val="00F514B9"/>
    <w:rsid w:val="00F526E4"/>
    <w:rsid w:val="00F52A94"/>
    <w:rsid w:val="00F53E3A"/>
    <w:rsid w:val="00F553E0"/>
    <w:rsid w:val="00F5590A"/>
    <w:rsid w:val="00F560A3"/>
    <w:rsid w:val="00F57628"/>
    <w:rsid w:val="00F60A3A"/>
    <w:rsid w:val="00F6254A"/>
    <w:rsid w:val="00F6554B"/>
    <w:rsid w:val="00F70582"/>
    <w:rsid w:val="00F71F18"/>
    <w:rsid w:val="00F73CBF"/>
    <w:rsid w:val="00F74068"/>
    <w:rsid w:val="00F7483A"/>
    <w:rsid w:val="00F75449"/>
    <w:rsid w:val="00F759FE"/>
    <w:rsid w:val="00F77217"/>
    <w:rsid w:val="00F775CC"/>
    <w:rsid w:val="00F82933"/>
    <w:rsid w:val="00F82A36"/>
    <w:rsid w:val="00F8672A"/>
    <w:rsid w:val="00F87A67"/>
    <w:rsid w:val="00F90485"/>
    <w:rsid w:val="00F93192"/>
    <w:rsid w:val="00F94380"/>
    <w:rsid w:val="00F943BF"/>
    <w:rsid w:val="00F94FB4"/>
    <w:rsid w:val="00F96258"/>
    <w:rsid w:val="00F97817"/>
    <w:rsid w:val="00F97CDA"/>
    <w:rsid w:val="00FA0971"/>
    <w:rsid w:val="00FA0A97"/>
    <w:rsid w:val="00FA1D14"/>
    <w:rsid w:val="00FA322F"/>
    <w:rsid w:val="00FA485B"/>
    <w:rsid w:val="00FA63DF"/>
    <w:rsid w:val="00FA69EC"/>
    <w:rsid w:val="00FA7391"/>
    <w:rsid w:val="00FA7F38"/>
    <w:rsid w:val="00FB14FD"/>
    <w:rsid w:val="00FB3C49"/>
    <w:rsid w:val="00FB406F"/>
    <w:rsid w:val="00FB57AF"/>
    <w:rsid w:val="00FB6278"/>
    <w:rsid w:val="00FB6386"/>
    <w:rsid w:val="00FB6AA1"/>
    <w:rsid w:val="00FC300F"/>
    <w:rsid w:val="00FC3284"/>
    <w:rsid w:val="00FC34CA"/>
    <w:rsid w:val="00FC75D6"/>
    <w:rsid w:val="00FC7DFF"/>
    <w:rsid w:val="00FD0158"/>
    <w:rsid w:val="00FD215B"/>
    <w:rsid w:val="00FD2889"/>
    <w:rsid w:val="00FD462B"/>
    <w:rsid w:val="00FD5719"/>
    <w:rsid w:val="00FD5C2C"/>
    <w:rsid w:val="00FD5CE0"/>
    <w:rsid w:val="00FE07B6"/>
    <w:rsid w:val="00FE13F3"/>
    <w:rsid w:val="00FE4AE7"/>
    <w:rsid w:val="00FE581C"/>
    <w:rsid w:val="00FE5F01"/>
    <w:rsid w:val="00FE64AB"/>
    <w:rsid w:val="00FE7155"/>
    <w:rsid w:val="00FE730F"/>
    <w:rsid w:val="00FE7F3B"/>
    <w:rsid w:val="00FF2D08"/>
    <w:rsid w:val="00FF45A6"/>
    <w:rsid w:val="00FF5133"/>
    <w:rsid w:val="00FF77FA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3F55E"/>
  <w15:docId w15:val="{BB305B0E-12D2-494C-9107-D1DB28902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paragraph" w:customStyle="1" w:styleId="EN">
    <w:name w:val="EN"/>
    <w:basedOn w:val="Normal"/>
    <w:link w:val="EN0"/>
    <w:qFormat/>
    <w:rsid w:val="00FF77FA"/>
    <w:rPr>
      <w:rFonts w:eastAsia="SimSun"/>
      <w:lang w:eastAsia="zh-CN"/>
    </w:rPr>
  </w:style>
  <w:style w:type="character" w:customStyle="1" w:styleId="EN0">
    <w:name w:val="EN 字符"/>
    <w:basedOn w:val="DefaultParagraphFont"/>
    <w:link w:val="EN"/>
    <w:rsid w:val="00FF77FA"/>
    <w:rPr>
      <w:rFonts w:ascii="Times New Roman" w:eastAsia="SimSun" w:hAnsi="Times New Roman"/>
      <w:lang w:val="en-GB" w:eastAsia="zh-CN"/>
    </w:rPr>
  </w:style>
  <w:style w:type="paragraph" w:styleId="Revision">
    <w:name w:val="Revision"/>
    <w:hidden/>
    <w:uiPriority w:val="99"/>
    <w:semiHidden/>
    <w:rsid w:val="0083795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23E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locked/>
    <w:rsid w:val="008A240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C40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685126-5270-4211-AE46-0D9DC31B6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Samsung3</cp:lastModifiedBy>
  <cp:revision>7</cp:revision>
  <cp:lastPrinted>1900-01-01T05:00:00Z</cp:lastPrinted>
  <dcterms:created xsi:type="dcterms:W3CDTF">2024-11-21T19:37:00Z</dcterms:created>
  <dcterms:modified xsi:type="dcterms:W3CDTF">2024-11-22T17:41:00Z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(3)Je6gqg0BVxVHJvqFLHcyyV9SY6GgbfQA0gwxd8+zHOeWYsLuPbU76XmBbcRk+7EJMgRVJZL/
DW8f/scjAZoWD0nlFTePsZUmX0Px+xjBC7NWHWEk/NGgI9TVG6oTeOs4rNPIiQy3AQRdl/Nw
beKJCAIca+p0EWd5YipPDtiTBi9c1sWxYFzCImXqOevYdzaLvJ5hrbfwIOqXovrfV2LOb7aj
yLktemvmXEycii0V3p</vt:lpwstr>
  </property>
  <property fmtid="{D5CDD505-2E9C-101B-9397-08002B2CF9AE}" pid="24" name="_2015_ms_pID_7253431">
    <vt:lpwstr>d4LoiX3xXqfYCfdmAM9smW3sXUaEVK3fXVyqh91BI0Y9Eup6KVs/2z
s97AfQOJUVb1EZI52zEitRyFk7I7iJ/gctnlQigf4BK0nXLKPQTFHn1hdQExfYTRC3JIjKSi
ZaHVBuZgkrX6JpB+YzIXJgVBYjqxPjy8vtQ2wIx12Kj0MT1QMPN0FZNjX2QEdLfVW+lAKy29
kgOs6eJNeqGwwJ1rsaekEOgwUVVSOnk9DSEI</vt:lpwstr>
  </property>
  <property fmtid="{D5CDD505-2E9C-101B-9397-08002B2CF9AE}" pid="25" name="_2015_ms_pID_7253432">
    <vt:lpwstr>gg==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1676968361</vt:lpwstr>
  </property>
</Properties>
</file>